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6C2EAE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371F9" w:rsidRPr="007371F9">
        <w:rPr>
          <w:rFonts w:ascii="Arial" w:eastAsiaTheme="minorEastAsia" w:hAnsi="Arial" w:cs="Arial"/>
          <w:b/>
          <w:sz w:val="24"/>
          <w:szCs w:val="24"/>
          <w:lang w:eastAsia="zh-CN"/>
        </w:rPr>
        <w:t>R4-2514546</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4735BF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2858">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7AF789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8A28A5">
        <w:rPr>
          <w:rFonts w:ascii="Arial" w:eastAsiaTheme="minorEastAsia" w:hAnsi="Arial" w:cs="Arial"/>
          <w:color w:val="000000"/>
          <w:sz w:val="22"/>
          <w:lang w:eastAsia="zh-CN"/>
        </w:rPr>
        <w:t>2</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w:t>
      </w:r>
      <w:r w:rsidR="008A28A5">
        <w:rPr>
          <w:rFonts w:ascii="Arial" w:eastAsiaTheme="minorEastAsia" w:hAnsi="Arial" w:cs="Arial"/>
          <w:color w:val="000000"/>
          <w:sz w:val="22"/>
          <w:lang w:eastAsia="zh-CN"/>
        </w:rPr>
        <w:t>4</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32AE87CC"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8A28A5">
        <w:t>2</w:t>
      </w:r>
      <w:r w:rsidR="005C2262" w:rsidRPr="005C2262">
        <w:t>A</w:t>
      </w:r>
      <w:r w:rsidR="00F971A8">
        <w:t>_n</w:t>
      </w:r>
      <w:r w:rsidR="00073E04">
        <w:t>1</w:t>
      </w:r>
      <w:r w:rsidR="008A28A5">
        <w:t>4</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78AEF7AD" w14:textId="77777777" w:rsidR="00CE5E0B" w:rsidRDefault="00CE5E0B" w:rsidP="00CE5E0B">
      <w:pPr>
        <w:pStyle w:val="Heading2"/>
        <w:numPr>
          <w:ilvl w:val="0"/>
          <w:numId w:val="0"/>
        </w:numPr>
        <w:ind w:left="576" w:hanging="576"/>
        <w:rPr>
          <w:ins w:id="0" w:author="Nokia" w:date="2025-09-16T14:10:00Z" w16du:dateUtc="2025-09-16T12:10:00Z"/>
          <w:rFonts w:eastAsia="MS Mincho"/>
          <w:lang w:eastAsia="ja-JP"/>
        </w:rPr>
      </w:pPr>
      <w:bookmarkStart w:id="1" w:name="_Toc183710591"/>
      <w:ins w:id="2" w:author="Nokia" w:date="2025-09-16T14:10:00Z" w16du:dateUtc="2025-09-16T12:10:00Z">
        <w:r>
          <w:t>6</w:t>
        </w:r>
        <w:r w:rsidRPr="00697599">
          <w:t>.</w:t>
        </w:r>
        <w:r>
          <w:t>x.1</w:t>
        </w:r>
        <w:r w:rsidRPr="00697599">
          <w:tab/>
        </w:r>
        <w:r w:rsidRPr="00C057AF">
          <w:rPr>
            <w:rFonts w:hint="eastAsia"/>
          </w:rPr>
          <w:t>DC</w:t>
        </w:r>
        <w:r w:rsidRPr="00697599">
          <w:t>_</w:t>
        </w:r>
        <w:r>
          <w:t xml:space="preserve"> 2_n</w:t>
        </w:r>
        <w:bookmarkEnd w:id="1"/>
        <w:r>
          <w:t>14</w:t>
        </w:r>
      </w:ins>
    </w:p>
    <w:p w14:paraId="6B609B89" w14:textId="77777777" w:rsidR="00CE5E0B" w:rsidRPr="00F971A8" w:rsidRDefault="00CE5E0B" w:rsidP="00CE5E0B">
      <w:pPr>
        <w:pStyle w:val="Heading4"/>
        <w:ind w:left="1418" w:hanging="1418"/>
        <w:rPr>
          <w:ins w:id="3" w:author="Nokia" w:date="2025-09-16T14:10:00Z" w16du:dateUtc="2025-09-16T12:10:00Z"/>
          <w:rFonts w:eastAsiaTheme="minorEastAsia"/>
          <w:szCs w:val="20"/>
          <w:lang w:val="en-GB"/>
        </w:rPr>
      </w:pPr>
      <w:bookmarkStart w:id="4" w:name="_Toc183710592"/>
      <w:ins w:id="5" w:author="Nokia" w:date="2025-09-16T14:10:00Z" w16du:dateUtc="2025-09-16T12:10: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743BC1FD" w14:textId="77777777" w:rsidR="00CE5E0B" w:rsidRDefault="00CE5E0B" w:rsidP="00CE5E0B">
      <w:pPr>
        <w:pStyle w:val="TH"/>
        <w:rPr>
          <w:ins w:id="6" w:author="Nokia" w:date="2025-09-16T14:10:00Z" w16du:dateUtc="2025-09-16T12:10:00Z"/>
          <w:color w:val="0D0D0D" w:themeColor="text1" w:themeTint="F2"/>
          <w:lang w:eastAsia="ja-JP"/>
        </w:rPr>
      </w:pPr>
      <w:ins w:id="7" w:author="Nokia" w:date="2025-09-16T14:10:00Z" w16du:dateUtc="2025-09-16T12:10: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E5E0B" w14:paraId="6205876C" w14:textId="77777777" w:rsidTr="007E4C56">
        <w:trPr>
          <w:trHeight w:val="47"/>
          <w:tblHeader/>
          <w:jc w:val="center"/>
          <w:ins w:id="8" w:author="Nokia" w:date="2025-09-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338E046B" w14:textId="77777777" w:rsidR="00CE5E0B" w:rsidRDefault="00CE5E0B" w:rsidP="007E4C56">
            <w:pPr>
              <w:pStyle w:val="TAH"/>
              <w:keepLines w:val="0"/>
              <w:rPr>
                <w:ins w:id="9" w:author="Nokia" w:date="2025-09-16T14:10:00Z" w16du:dateUtc="2025-09-16T12:10:00Z"/>
                <w:rFonts w:cs="Arial"/>
                <w:lang w:val="en-US" w:eastAsia="fi-FI"/>
              </w:rPr>
            </w:pPr>
            <w:ins w:id="10" w:author="Nokia" w:date="2025-09-16T14:10:00Z" w16du:dateUtc="2025-09-16T12:10:00Z">
              <w:r>
                <w:rPr>
                  <w:rFonts w:cs="Arial"/>
                  <w:lang w:val="en-US" w:eastAsia="fi-FI"/>
                </w:rPr>
                <w:t>EN-DC</w:t>
              </w:r>
            </w:ins>
          </w:p>
          <w:p w14:paraId="6A4C39EF" w14:textId="77777777" w:rsidR="00CE5E0B" w:rsidRDefault="00CE5E0B" w:rsidP="007E4C56">
            <w:pPr>
              <w:pStyle w:val="TAH"/>
              <w:keepLines w:val="0"/>
              <w:rPr>
                <w:ins w:id="11" w:author="Nokia" w:date="2025-09-16T14:10:00Z" w16du:dateUtc="2025-09-16T12:10:00Z"/>
                <w:rFonts w:cs="Arial"/>
                <w:lang w:val="en-US" w:eastAsia="fi-FI"/>
              </w:rPr>
            </w:pPr>
            <w:ins w:id="12" w:author="Nokia" w:date="2025-09-16T14:10:00Z" w16du:dateUtc="2025-09-16T12: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9578774" w14:textId="77777777" w:rsidR="00CE5E0B" w:rsidRDefault="00CE5E0B" w:rsidP="007E4C56">
            <w:pPr>
              <w:pStyle w:val="TAH"/>
              <w:keepLines w:val="0"/>
              <w:rPr>
                <w:ins w:id="13" w:author="Nokia" w:date="2025-09-16T14:10:00Z" w16du:dateUtc="2025-09-16T12:10:00Z"/>
                <w:rFonts w:cs="Arial"/>
                <w:lang w:val="en-US" w:eastAsia="fi-FI"/>
              </w:rPr>
            </w:pPr>
            <w:ins w:id="14" w:author="Nokia" w:date="2025-09-16T14:10:00Z" w16du:dateUtc="2025-09-16T12:10:00Z">
              <w:r>
                <w:rPr>
                  <w:rFonts w:cs="Arial"/>
                  <w:lang w:val="en-US" w:eastAsia="fi-FI"/>
                </w:rPr>
                <w:t>Uplink EN-DC</w:t>
              </w:r>
            </w:ins>
          </w:p>
          <w:p w14:paraId="7DF429C1" w14:textId="77777777" w:rsidR="00CE5E0B" w:rsidRDefault="00CE5E0B" w:rsidP="007E4C56">
            <w:pPr>
              <w:pStyle w:val="TAH"/>
              <w:keepLines w:val="0"/>
              <w:rPr>
                <w:ins w:id="15" w:author="Nokia" w:date="2025-09-16T14:10:00Z" w16du:dateUtc="2025-09-16T12:10:00Z"/>
                <w:rFonts w:cs="Arial"/>
                <w:lang w:val="en-US" w:eastAsia="fi-FI"/>
              </w:rPr>
            </w:pPr>
            <w:ins w:id="16" w:author="Nokia" w:date="2025-09-16T14:10:00Z" w16du:dateUtc="2025-09-16T12:10:00Z">
              <w:r>
                <w:rPr>
                  <w:rFonts w:cs="Arial"/>
                  <w:lang w:val="en-US" w:eastAsia="fi-FI"/>
                </w:rPr>
                <w:t>configuration</w:t>
              </w:r>
            </w:ins>
          </w:p>
          <w:p w14:paraId="1AF2CF4C" w14:textId="77777777" w:rsidR="00CE5E0B" w:rsidRDefault="00CE5E0B" w:rsidP="007E4C56">
            <w:pPr>
              <w:pStyle w:val="TAH"/>
              <w:keepLines w:val="0"/>
              <w:rPr>
                <w:ins w:id="17" w:author="Nokia" w:date="2025-09-16T14:10:00Z" w16du:dateUtc="2025-09-16T12:10:00Z"/>
                <w:rFonts w:cs="Arial"/>
                <w:lang w:eastAsia="fi-FI"/>
              </w:rPr>
            </w:pPr>
            <w:ins w:id="18" w:author="Nokia" w:date="2025-09-16T14:10:00Z" w16du:dateUtc="2025-09-16T12: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0074596" w14:textId="77777777" w:rsidR="00CE5E0B" w:rsidRDefault="00CE5E0B" w:rsidP="007E4C56">
            <w:pPr>
              <w:pStyle w:val="TAH"/>
              <w:keepLines w:val="0"/>
              <w:rPr>
                <w:ins w:id="19" w:author="Nokia" w:date="2025-09-16T14:10:00Z" w16du:dateUtc="2025-09-16T12:10:00Z"/>
                <w:rFonts w:cs="Arial"/>
                <w:lang w:val="en-US" w:eastAsia="fi-FI"/>
              </w:rPr>
            </w:pPr>
            <w:ins w:id="20" w:author="Nokia" w:date="2025-09-16T14:10:00Z" w16du:dateUtc="2025-09-16T12:10:00Z">
              <w:r>
                <w:rPr>
                  <w:rFonts w:cs="Arial"/>
                  <w:lang w:eastAsia="fi-FI"/>
                </w:rPr>
                <w:t>Single UL allowed</w:t>
              </w:r>
            </w:ins>
          </w:p>
        </w:tc>
      </w:tr>
      <w:tr w:rsidR="00CE5E0B" w14:paraId="6E18A563" w14:textId="77777777" w:rsidTr="007E4C56">
        <w:trPr>
          <w:trHeight w:val="47"/>
          <w:jc w:val="center"/>
          <w:ins w:id="21" w:author="Nokia" w:date="2025-09-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92924DC" w14:textId="77777777" w:rsidR="00CE5E0B" w:rsidRDefault="00CE5E0B" w:rsidP="007E4C56">
            <w:pPr>
              <w:pStyle w:val="TAH"/>
              <w:keepLines w:val="0"/>
              <w:rPr>
                <w:ins w:id="22" w:author="Nokia" w:date="2025-09-16T14:10:00Z" w16du:dateUtc="2025-09-16T12:10:00Z"/>
                <w:rFonts w:cs="Arial"/>
                <w:b w:val="0"/>
                <w:lang w:val="en-US" w:eastAsia="fi-FI"/>
              </w:rPr>
            </w:pPr>
            <w:ins w:id="23" w:author="Nokia" w:date="2025-09-16T14:10:00Z" w16du:dateUtc="2025-09-16T12:10: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A77D19C" w14:textId="77777777" w:rsidR="00CE5E0B" w:rsidRPr="006F2F43" w:rsidRDefault="00CE5E0B" w:rsidP="007E4C56">
            <w:pPr>
              <w:pStyle w:val="TAH"/>
              <w:keepLines w:val="0"/>
              <w:rPr>
                <w:ins w:id="24" w:author="Nokia" w:date="2025-09-16T14:10:00Z" w16du:dateUtc="2025-09-16T12:10:00Z"/>
                <w:rFonts w:cs="Arial"/>
                <w:b w:val="0"/>
                <w:vertAlign w:val="superscript"/>
                <w:lang w:val="en-US" w:eastAsia="fi-FI"/>
              </w:rPr>
            </w:pPr>
            <w:ins w:id="25" w:author="Nokia" w:date="2025-09-16T14:10:00Z" w16du:dateUtc="2025-09-16T12:10: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31B0FE4D" w14:textId="77777777" w:rsidR="00CE5E0B" w:rsidRDefault="00CE5E0B" w:rsidP="007E4C56">
            <w:pPr>
              <w:pStyle w:val="TAH"/>
              <w:keepLines w:val="0"/>
              <w:rPr>
                <w:ins w:id="26" w:author="Nokia" w:date="2025-09-16T14:10:00Z" w16du:dateUtc="2025-09-16T12:10:00Z"/>
                <w:rFonts w:cs="Arial"/>
                <w:b w:val="0"/>
                <w:lang w:eastAsia="fi-FI"/>
              </w:rPr>
            </w:pPr>
            <w:ins w:id="27" w:author="Nokia" w:date="2025-09-16T14:10:00Z" w16du:dateUtc="2025-09-16T12:10:00Z">
              <w:r>
                <w:rPr>
                  <w:rFonts w:cs="Arial"/>
                  <w:b w:val="0"/>
                  <w:lang w:val="fi-FI"/>
                </w:rPr>
                <w:t>No</w:t>
              </w:r>
            </w:ins>
          </w:p>
        </w:tc>
      </w:tr>
    </w:tbl>
    <w:p w14:paraId="428DC9DD" w14:textId="77777777" w:rsidR="00CE5E0B" w:rsidRDefault="00CE5E0B" w:rsidP="00CE5E0B">
      <w:pPr>
        <w:pStyle w:val="Heading4"/>
        <w:keepLines w:val="0"/>
        <w:rPr>
          <w:ins w:id="28" w:author="Nokia" w:date="2025-09-16T14:10:00Z" w16du:dateUtc="2025-09-16T12:10:00Z"/>
          <w:lang w:val="en-US"/>
        </w:rPr>
      </w:pPr>
      <w:ins w:id="29" w:author="Nokia" w:date="2025-09-16T14:10:00Z" w16du:dateUtc="2025-09-16T12:10:00Z">
        <w:r>
          <w:rPr>
            <w:lang w:val="en-US"/>
          </w:rPr>
          <w:t>6.x.2.2</w:t>
        </w:r>
        <w:r>
          <w:rPr>
            <w:lang w:val="en-US"/>
          </w:rPr>
          <w:tab/>
          <w:t>Maximum output power for DC</w:t>
        </w:r>
      </w:ins>
    </w:p>
    <w:p w14:paraId="548609B6" w14:textId="77777777" w:rsidR="00CE5E0B" w:rsidRDefault="00CE5E0B" w:rsidP="00CE5E0B">
      <w:pPr>
        <w:pStyle w:val="TH"/>
        <w:keepLines w:val="0"/>
        <w:rPr>
          <w:ins w:id="30" w:author="Nokia" w:date="2025-09-16T14:10:00Z" w16du:dateUtc="2025-09-16T12:10:00Z"/>
          <w:rFonts w:eastAsia="Calibri Light"/>
          <w:sz w:val="28"/>
          <w:szCs w:val="28"/>
          <w:lang w:eastAsia="ja-JP"/>
        </w:rPr>
      </w:pPr>
      <w:ins w:id="31" w:author="Nokia" w:date="2025-09-16T14:10:00Z" w16du:dateUtc="2025-09-16T12:10: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E5E0B" w14:paraId="11D3BA31" w14:textId="77777777" w:rsidTr="007E4C56">
        <w:trPr>
          <w:trHeight w:val="288"/>
          <w:tblHeader/>
          <w:jc w:val="center"/>
          <w:ins w:id="32" w:author="Nokia" w:date="2025-09-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352F7092" w14:textId="77777777" w:rsidR="00CE5E0B" w:rsidRDefault="00CE5E0B" w:rsidP="007E4C56">
            <w:pPr>
              <w:pStyle w:val="TAH"/>
              <w:keepLines w:val="0"/>
              <w:rPr>
                <w:ins w:id="33" w:author="Nokia" w:date="2025-09-16T14:10:00Z" w16du:dateUtc="2025-09-16T12:10:00Z"/>
                <w:rFonts w:eastAsia="Symbol" w:cs="Arial"/>
              </w:rPr>
            </w:pPr>
            <w:ins w:id="34" w:author="Nokia" w:date="2025-09-16T14:10:00Z" w16du:dateUtc="2025-09-16T12: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7FE68A1" w14:textId="77777777" w:rsidR="00CE5E0B" w:rsidRDefault="00CE5E0B" w:rsidP="007E4C56">
            <w:pPr>
              <w:pStyle w:val="TAH"/>
              <w:keepLines w:val="0"/>
              <w:rPr>
                <w:ins w:id="35" w:author="Nokia" w:date="2025-09-16T14:10:00Z" w16du:dateUtc="2025-09-16T12:10:00Z"/>
                <w:rFonts w:eastAsia="Symbol" w:cs="Arial"/>
              </w:rPr>
            </w:pPr>
            <w:ins w:id="36" w:author="Nokia" w:date="2025-09-16T14:10:00Z" w16du:dateUtc="2025-09-16T12:10:00Z">
              <w:r>
                <w:rPr>
                  <w:rFonts w:eastAsia="Symbol" w:cs="Arial"/>
                </w:rPr>
                <w:t>Power class 3</w:t>
              </w:r>
            </w:ins>
          </w:p>
          <w:p w14:paraId="7600CF49" w14:textId="77777777" w:rsidR="00CE5E0B" w:rsidRDefault="00CE5E0B" w:rsidP="007E4C56">
            <w:pPr>
              <w:pStyle w:val="TAH"/>
              <w:keepLines w:val="0"/>
              <w:rPr>
                <w:ins w:id="37" w:author="Nokia" w:date="2025-09-16T14:10:00Z" w16du:dateUtc="2025-09-16T12:10:00Z"/>
                <w:rFonts w:eastAsia="Symbol" w:cs="Arial"/>
              </w:rPr>
            </w:pPr>
            <w:ins w:id="38" w:author="Nokia" w:date="2025-09-16T14:10:00Z" w16du:dateUtc="2025-09-16T12: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81D2BD1" w14:textId="77777777" w:rsidR="00CE5E0B" w:rsidRDefault="00CE5E0B" w:rsidP="007E4C56">
            <w:pPr>
              <w:pStyle w:val="TAH"/>
              <w:keepLines w:val="0"/>
              <w:rPr>
                <w:ins w:id="39" w:author="Nokia" w:date="2025-09-16T14:10:00Z" w16du:dateUtc="2025-09-16T12:10:00Z"/>
                <w:rFonts w:eastAsia="Symbol" w:cs="Arial"/>
              </w:rPr>
            </w:pPr>
            <w:ins w:id="40" w:author="Nokia" w:date="2025-09-16T14:10:00Z" w16du:dateUtc="2025-09-16T12:10:00Z">
              <w:r>
                <w:rPr>
                  <w:rFonts w:eastAsia="Symbol" w:cs="Arial"/>
                </w:rPr>
                <w:t>Tolerance</w:t>
              </w:r>
            </w:ins>
          </w:p>
          <w:p w14:paraId="3226B3FD" w14:textId="77777777" w:rsidR="00CE5E0B" w:rsidRDefault="00CE5E0B" w:rsidP="007E4C56">
            <w:pPr>
              <w:pStyle w:val="TAH"/>
              <w:keepLines w:val="0"/>
              <w:rPr>
                <w:ins w:id="41" w:author="Nokia" w:date="2025-09-16T14:10:00Z" w16du:dateUtc="2025-09-16T12:10:00Z"/>
                <w:rFonts w:eastAsia="Symbol" w:cs="Arial"/>
              </w:rPr>
            </w:pPr>
            <w:ins w:id="42" w:author="Nokia" w:date="2025-09-16T14:10:00Z" w16du:dateUtc="2025-09-16T12:10:00Z">
              <w:r>
                <w:rPr>
                  <w:rFonts w:eastAsia="Symbol" w:cs="Arial"/>
                </w:rPr>
                <w:t>(dB)</w:t>
              </w:r>
            </w:ins>
          </w:p>
        </w:tc>
      </w:tr>
      <w:tr w:rsidR="00CE5E0B" w14:paraId="63F63FE4" w14:textId="77777777" w:rsidTr="007E4C56">
        <w:trPr>
          <w:trHeight w:val="67"/>
          <w:jc w:val="center"/>
          <w:ins w:id="43" w:author="Nokia" w:date="2025-09-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029AB602" w14:textId="77777777" w:rsidR="00CE5E0B" w:rsidRDefault="00CE5E0B" w:rsidP="007E4C56">
            <w:pPr>
              <w:pStyle w:val="TAH"/>
              <w:keepLines w:val="0"/>
              <w:rPr>
                <w:ins w:id="44" w:author="Nokia" w:date="2025-09-16T14:10:00Z" w16du:dateUtc="2025-09-16T12:10:00Z"/>
                <w:rFonts w:eastAsia="Symbol" w:cs="Arial"/>
              </w:rPr>
            </w:pPr>
            <w:ins w:id="45" w:author="Nokia" w:date="2025-09-16T14:10:00Z" w16du:dateUtc="2025-09-16T12:10: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44513CB" w14:textId="77777777" w:rsidR="00CE5E0B" w:rsidRDefault="00CE5E0B" w:rsidP="007E4C56">
            <w:pPr>
              <w:pStyle w:val="TAC"/>
              <w:keepLines w:val="0"/>
              <w:rPr>
                <w:ins w:id="46" w:author="Nokia" w:date="2025-09-16T14:10:00Z" w16du:dateUtc="2025-09-16T12:10:00Z"/>
                <w:rFonts w:eastAsia="Symbol" w:cs="Arial"/>
              </w:rPr>
            </w:pPr>
            <w:ins w:id="47" w:author="Nokia" w:date="2025-09-16T14:10:00Z" w16du:dateUtc="2025-09-16T12: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14F48A" w14:textId="77777777" w:rsidR="00CE5E0B" w:rsidRDefault="00CE5E0B" w:rsidP="007E4C56">
            <w:pPr>
              <w:pStyle w:val="TAC"/>
              <w:keepLines w:val="0"/>
              <w:rPr>
                <w:ins w:id="48" w:author="Nokia" w:date="2025-09-16T14:10:00Z" w16du:dateUtc="2025-09-16T12:10:00Z"/>
                <w:rFonts w:eastAsia="Symbol" w:cs="Arial"/>
              </w:rPr>
            </w:pPr>
            <w:ins w:id="49" w:author="Nokia" w:date="2025-09-16T14:10:00Z" w16du:dateUtc="2025-09-16T12:10:00Z">
              <w:r>
                <w:rPr>
                  <w:rFonts w:eastAsia="Symbol" w:cs="Arial"/>
                </w:rPr>
                <w:t>+2/-3</w:t>
              </w:r>
            </w:ins>
          </w:p>
        </w:tc>
      </w:tr>
    </w:tbl>
    <w:p w14:paraId="78FE02B7" w14:textId="77777777" w:rsidR="00CE5E0B" w:rsidRDefault="00CE5E0B" w:rsidP="00CE5E0B">
      <w:pPr>
        <w:pStyle w:val="Heading4"/>
        <w:keepLines w:val="0"/>
        <w:rPr>
          <w:ins w:id="50" w:author="Nokia" w:date="2025-09-16T14:10:00Z" w16du:dateUtc="2025-09-16T12:10:00Z"/>
          <w:lang w:val="en-US"/>
        </w:rPr>
      </w:pPr>
      <w:ins w:id="51" w:author="Nokia" w:date="2025-09-16T14:10:00Z" w16du:dateUtc="2025-09-16T12:10:00Z">
        <w:r>
          <w:rPr>
            <w:lang w:val="en-US"/>
          </w:rPr>
          <w:t>6.x.2.3</w:t>
        </w:r>
        <w:r>
          <w:rPr>
            <w:lang w:val="en-US"/>
          </w:rPr>
          <w:tab/>
          <w:t>Spurious emission band UE co-existence for DC</w:t>
        </w:r>
      </w:ins>
    </w:p>
    <w:p w14:paraId="0C04F709" w14:textId="5EF249E1" w:rsidR="005C7075" w:rsidRDefault="005C7075" w:rsidP="005C7075">
      <w:pPr>
        <w:keepNext/>
        <w:overflowPunct w:val="0"/>
        <w:autoSpaceDE w:val="0"/>
        <w:autoSpaceDN w:val="0"/>
        <w:adjustRightInd w:val="0"/>
        <w:textAlignment w:val="baseline"/>
        <w:rPr>
          <w:ins w:id="52" w:author="Nokia" w:date="2025-10-14T10:37:00Z" w16du:dateUtc="2025-10-14T08:37:00Z"/>
          <w:lang w:eastAsia="zh-CN"/>
        </w:rPr>
      </w:pPr>
      <w:bookmarkStart w:id="53" w:name="_Hlk211331506"/>
      <w:ins w:id="54" w:author="Nokia" w:date="2025-10-14T10:46:00Z" w16du:dateUtc="2025-10-14T08:46:00Z">
        <w:r>
          <w:rPr>
            <w:lang w:eastAsia="zh-CN"/>
          </w:rPr>
          <w:t>S</w:t>
        </w:r>
      </w:ins>
      <w:ins w:id="55" w:author="Nokia" w:date="2025-10-14T10:37:00Z" w16du:dateUtc="2025-10-14T08:37:00Z">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ins>
      <w:ins w:id="56" w:author="Nokia" w:date="2025-10-14T10:47:00Z" w16du:dateUtc="2025-10-14T08:47:00Z">
        <w:r>
          <w:rPr>
            <w:lang w:eastAsia="zh-CN"/>
          </w:rPr>
          <w:t>.</w:t>
        </w:r>
      </w:ins>
    </w:p>
    <w:p w14:paraId="3585D323" w14:textId="4E385493" w:rsidR="005C7075" w:rsidRDefault="005C7075" w:rsidP="005C7075">
      <w:pPr>
        <w:pStyle w:val="TH"/>
        <w:rPr>
          <w:ins w:id="57" w:author="Nokia" w:date="2025-10-14T10:37:00Z" w16du:dateUtc="2025-10-14T08:37:00Z"/>
          <w:lang w:eastAsia="zh-TW"/>
        </w:rPr>
      </w:pPr>
      <w:ins w:id="58" w:author="Nokia" w:date="2025-10-14T10:37:00Z" w16du:dateUtc="2025-10-14T08:37:00Z">
        <w:r w:rsidRPr="00697599">
          <w:rPr>
            <w:lang w:eastAsia="zh-CN"/>
          </w:rPr>
          <w:t xml:space="preserve">Table </w:t>
        </w:r>
      </w:ins>
      <w:ins w:id="59" w:author="Nokia" w:date="2025-10-14T10:38:00Z" w16du:dateUtc="2025-10-14T08:38:00Z">
        <w:r>
          <w:t>6.x.2.3-1</w:t>
        </w:r>
      </w:ins>
      <w:ins w:id="60" w:author="Nokia" w:date="2025-10-14T10:37:00Z" w16du:dateUtc="2025-10-14T08:37:00Z">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ins>
    </w:p>
    <w:tbl>
      <w:tblPr>
        <w:tblW w:w="9493" w:type="dxa"/>
        <w:jc w:val="center"/>
        <w:tblLayout w:type="fixed"/>
        <w:tblLook w:val="0000" w:firstRow="0" w:lastRow="0" w:firstColumn="0" w:lastColumn="0" w:noHBand="0" w:noVBand="0"/>
        <w:tblPrChange w:id="61" w:author="Nokia" w:date="2025-10-14T10:43:00Z" w16du:dateUtc="2025-10-14T08:43:00Z">
          <w:tblPr>
            <w:tblW w:w="9356" w:type="dxa"/>
            <w:jc w:val="center"/>
            <w:tblLayout w:type="fixed"/>
            <w:tblLook w:val="0000" w:firstRow="0" w:lastRow="0" w:firstColumn="0" w:lastColumn="0" w:noHBand="0" w:noVBand="0"/>
          </w:tblPr>
        </w:tblPrChange>
      </w:tblPr>
      <w:tblGrid>
        <w:gridCol w:w="1701"/>
        <w:gridCol w:w="2694"/>
        <w:gridCol w:w="951"/>
        <w:gridCol w:w="315"/>
        <w:gridCol w:w="860"/>
        <w:gridCol w:w="1134"/>
        <w:gridCol w:w="987"/>
        <w:gridCol w:w="851"/>
        <w:tblGridChange w:id="62">
          <w:tblGrid>
            <w:gridCol w:w="1701"/>
            <w:gridCol w:w="2694"/>
            <w:gridCol w:w="951"/>
            <w:gridCol w:w="315"/>
            <w:gridCol w:w="860"/>
            <w:gridCol w:w="1134"/>
            <w:gridCol w:w="850"/>
            <w:gridCol w:w="851"/>
            <w:gridCol w:w="137"/>
          </w:tblGrid>
        </w:tblGridChange>
      </w:tblGrid>
      <w:tr w:rsidR="005C7075" w:rsidRPr="00697599" w14:paraId="7193F926" w14:textId="77777777" w:rsidTr="005C7075">
        <w:trPr>
          <w:trHeight w:val="230"/>
          <w:jc w:val="center"/>
          <w:ins w:id="63" w:author="Nokia" w:date="2025-10-14T10:37:00Z"/>
          <w:trPrChange w:id="64" w:author="Nokia" w:date="2025-10-14T10:43:00Z" w16du:dateUtc="2025-10-14T08:43:00Z">
            <w:trPr>
              <w:gridAfter w:val="0"/>
              <w:trHeight w:val="230"/>
              <w:jc w:val="center"/>
            </w:trPr>
          </w:trPrChange>
        </w:trPr>
        <w:tc>
          <w:tcPr>
            <w:tcW w:w="1701" w:type="dxa"/>
            <w:vMerge w:val="restart"/>
            <w:tcBorders>
              <w:top w:val="single" w:sz="4" w:space="0" w:color="auto"/>
              <w:left w:val="single" w:sz="4" w:space="0" w:color="auto"/>
              <w:bottom w:val="single" w:sz="4" w:space="0" w:color="000000"/>
              <w:right w:val="single" w:sz="4" w:space="0" w:color="auto"/>
            </w:tcBorders>
            <w:vAlign w:val="center"/>
            <w:tcPrChange w:id="65" w:author="Nokia" w:date="2025-10-14T10:43:00Z" w16du:dateUtc="2025-10-14T08:43:00Z">
              <w:tcPr>
                <w:tcW w:w="1701" w:type="dxa"/>
                <w:vMerge w:val="restart"/>
                <w:tcBorders>
                  <w:top w:val="single" w:sz="4" w:space="0" w:color="auto"/>
                  <w:left w:val="single" w:sz="4" w:space="0" w:color="auto"/>
                  <w:bottom w:val="single" w:sz="4" w:space="0" w:color="000000"/>
                  <w:right w:val="single" w:sz="4" w:space="0" w:color="auto"/>
                </w:tcBorders>
                <w:vAlign w:val="center"/>
              </w:tcPr>
            </w:tcPrChange>
          </w:tcPr>
          <w:p w14:paraId="6A01A866" w14:textId="77777777" w:rsidR="005C7075" w:rsidRPr="00697599" w:rsidRDefault="005C7075" w:rsidP="0083193E">
            <w:pPr>
              <w:keepNext/>
              <w:keepLines/>
              <w:spacing w:after="0"/>
              <w:jc w:val="center"/>
              <w:rPr>
                <w:ins w:id="66" w:author="Nokia" w:date="2025-10-14T10:37:00Z" w16du:dateUtc="2025-10-14T08:37:00Z"/>
                <w:rFonts w:ascii="Arial" w:hAnsi="Arial" w:cs="Arial"/>
                <w:b/>
                <w:sz w:val="18"/>
                <w:lang w:eastAsia="ja-JP"/>
              </w:rPr>
            </w:pPr>
            <w:ins w:id="67" w:author="Nokia" w:date="2025-10-14T10:37:00Z" w16du:dateUtc="2025-10-14T08:37:00Z">
              <w:r w:rsidRPr="00697599">
                <w:rPr>
                  <w:rFonts w:ascii="Arial" w:hAnsi="Arial" w:cs="Arial"/>
                  <w:b/>
                  <w:sz w:val="18"/>
                  <w:lang w:eastAsia="ja-JP"/>
                </w:rPr>
                <w:t>E-UTRA and NR DC Configuration</w:t>
              </w:r>
            </w:ins>
          </w:p>
        </w:tc>
        <w:tc>
          <w:tcPr>
            <w:tcW w:w="7792" w:type="dxa"/>
            <w:gridSpan w:val="7"/>
            <w:tcBorders>
              <w:top w:val="single" w:sz="4" w:space="0" w:color="auto"/>
              <w:left w:val="nil"/>
              <w:bottom w:val="single" w:sz="4" w:space="0" w:color="auto"/>
              <w:right w:val="single" w:sz="4" w:space="0" w:color="auto"/>
            </w:tcBorders>
            <w:tcPrChange w:id="68" w:author="Nokia" w:date="2025-10-14T10:43:00Z" w16du:dateUtc="2025-10-14T08:43:00Z">
              <w:tcPr>
                <w:tcW w:w="7655" w:type="dxa"/>
                <w:gridSpan w:val="7"/>
                <w:tcBorders>
                  <w:top w:val="single" w:sz="4" w:space="0" w:color="auto"/>
                  <w:left w:val="nil"/>
                  <w:bottom w:val="single" w:sz="4" w:space="0" w:color="auto"/>
                  <w:right w:val="single" w:sz="4" w:space="0" w:color="auto"/>
                </w:tcBorders>
              </w:tcPr>
            </w:tcPrChange>
          </w:tcPr>
          <w:p w14:paraId="5CA64438" w14:textId="77777777" w:rsidR="005C7075" w:rsidRPr="00697599" w:rsidRDefault="005C7075" w:rsidP="0083193E">
            <w:pPr>
              <w:keepNext/>
              <w:keepLines/>
              <w:spacing w:after="0"/>
              <w:jc w:val="center"/>
              <w:rPr>
                <w:ins w:id="69" w:author="Nokia" w:date="2025-10-14T10:37:00Z" w16du:dateUtc="2025-10-14T08:37:00Z"/>
                <w:rFonts w:ascii="Arial" w:hAnsi="Arial" w:cs="Arial"/>
                <w:b/>
                <w:sz w:val="18"/>
              </w:rPr>
            </w:pPr>
            <w:ins w:id="70" w:author="Nokia" w:date="2025-10-14T10:37:00Z" w16du:dateUtc="2025-10-14T08:37:00Z">
              <w:r w:rsidRPr="00697599">
                <w:rPr>
                  <w:rFonts w:ascii="Arial" w:hAnsi="Arial" w:cs="Arial"/>
                  <w:b/>
                  <w:sz w:val="18"/>
                </w:rPr>
                <w:t xml:space="preserve">Spurious emission </w:t>
              </w:r>
            </w:ins>
          </w:p>
        </w:tc>
      </w:tr>
      <w:tr w:rsidR="005C7075" w:rsidRPr="00697599" w14:paraId="7E67A103" w14:textId="77777777" w:rsidTr="005C7075">
        <w:trPr>
          <w:trHeight w:val="385"/>
          <w:jc w:val="center"/>
          <w:ins w:id="71" w:author="Nokia" w:date="2025-10-14T10:37:00Z"/>
          <w:trPrChange w:id="72" w:author="Nokia" w:date="2025-10-14T10:43:00Z" w16du:dateUtc="2025-10-14T08:43:00Z">
            <w:trPr>
              <w:gridAfter w:val="0"/>
              <w:trHeight w:val="385"/>
              <w:jc w:val="center"/>
            </w:trPr>
          </w:trPrChange>
        </w:trPr>
        <w:tc>
          <w:tcPr>
            <w:tcW w:w="1701" w:type="dxa"/>
            <w:vMerge/>
            <w:tcBorders>
              <w:top w:val="single" w:sz="4" w:space="0" w:color="auto"/>
              <w:left w:val="single" w:sz="4" w:space="0" w:color="auto"/>
              <w:bottom w:val="single" w:sz="4" w:space="0" w:color="auto"/>
              <w:right w:val="single" w:sz="4" w:space="0" w:color="auto"/>
            </w:tcBorders>
            <w:vAlign w:val="center"/>
            <w:tcPrChange w:id="73" w:author="Nokia" w:date="2025-10-14T10:43:00Z" w16du:dateUtc="2025-10-14T08:43:00Z">
              <w:tcPr>
                <w:tcW w:w="1701" w:type="dxa"/>
                <w:vMerge/>
                <w:tcBorders>
                  <w:top w:val="single" w:sz="4" w:space="0" w:color="auto"/>
                  <w:left w:val="single" w:sz="4" w:space="0" w:color="auto"/>
                  <w:bottom w:val="single" w:sz="4" w:space="0" w:color="auto"/>
                  <w:right w:val="single" w:sz="4" w:space="0" w:color="auto"/>
                </w:tcBorders>
                <w:vAlign w:val="center"/>
              </w:tcPr>
            </w:tcPrChange>
          </w:tcPr>
          <w:p w14:paraId="54CA1AB8" w14:textId="77777777" w:rsidR="005C7075" w:rsidRPr="00697599" w:rsidRDefault="005C7075" w:rsidP="0083193E">
            <w:pPr>
              <w:keepNext/>
              <w:keepLines/>
              <w:spacing w:after="0"/>
              <w:jc w:val="center"/>
              <w:rPr>
                <w:ins w:id="74" w:author="Nokia" w:date="2025-10-14T10:37:00Z" w16du:dateUtc="2025-10-14T08:37:00Z"/>
                <w:rFonts w:ascii="Arial" w:hAnsi="Arial" w:cs="Arial"/>
                <w:b/>
                <w:sz w:val="18"/>
              </w:rPr>
            </w:pPr>
          </w:p>
        </w:tc>
        <w:tc>
          <w:tcPr>
            <w:tcW w:w="2694" w:type="dxa"/>
            <w:tcBorders>
              <w:top w:val="nil"/>
              <w:left w:val="nil"/>
              <w:bottom w:val="single" w:sz="4" w:space="0" w:color="auto"/>
              <w:right w:val="single" w:sz="4" w:space="0" w:color="auto"/>
            </w:tcBorders>
            <w:tcPrChange w:id="75" w:author="Nokia" w:date="2025-10-14T10:43:00Z" w16du:dateUtc="2025-10-14T08:43:00Z">
              <w:tcPr>
                <w:tcW w:w="2694" w:type="dxa"/>
                <w:tcBorders>
                  <w:top w:val="nil"/>
                  <w:left w:val="nil"/>
                  <w:bottom w:val="single" w:sz="4" w:space="0" w:color="auto"/>
                  <w:right w:val="single" w:sz="4" w:space="0" w:color="auto"/>
                </w:tcBorders>
              </w:tcPr>
            </w:tcPrChange>
          </w:tcPr>
          <w:p w14:paraId="686FDEAE" w14:textId="77777777" w:rsidR="005C7075" w:rsidRPr="00697599" w:rsidRDefault="005C7075" w:rsidP="0083193E">
            <w:pPr>
              <w:keepNext/>
              <w:keepLines/>
              <w:spacing w:after="0"/>
              <w:jc w:val="center"/>
              <w:rPr>
                <w:ins w:id="76" w:author="Nokia" w:date="2025-10-14T10:37:00Z" w16du:dateUtc="2025-10-14T08:37:00Z"/>
                <w:rFonts w:ascii="Arial" w:hAnsi="Arial" w:cs="Arial"/>
                <w:b/>
                <w:sz w:val="18"/>
              </w:rPr>
            </w:pPr>
            <w:ins w:id="77" w:author="Nokia" w:date="2025-10-14T10:37:00Z" w16du:dateUtc="2025-10-14T08:37:00Z">
              <w:r w:rsidRPr="00697599">
                <w:rPr>
                  <w:rFonts w:ascii="Arial" w:hAnsi="Arial" w:cs="Arial"/>
                  <w:b/>
                  <w:sz w:val="18"/>
                </w:rPr>
                <w:t>Protected band</w:t>
              </w:r>
            </w:ins>
          </w:p>
        </w:tc>
        <w:tc>
          <w:tcPr>
            <w:tcW w:w="2126" w:type="dxa"/>
            <w:gridSpan w:val="3"/>
            <w:tcBorders>
              <w:top w:val="single" w:sz="4" w:space="0" w:color="auto"/>
              <w:left w:val="nil"/>
              <w:bottom w:val="single" w:sz="4" w:space="0" w:color="auto"/>
              <w:right w:val="single" w:sz="4" w:space="0" w:color="auto"/>
            </w:tcBorders>
            <w:tcPrChange w:id="78" w:author="Nokia" w:date="2025-10-14T10:43:00Z" w16du:dateUtc="2025-10-14T08:43:00Z">
              <w:tcPr>
                <w:tcW w:w="2126" w:type="dxa"/>
                <w:gridSpan w:val="3"/>
                <w:tcBorders>
                  <w:top w:val="single" w:sz="4" w:space="0" w:color="auto"/>
                  <w:left w:val="nil"/>
                  <w:bottom w:val="single" w:sz="4" w:space="0" w:color="auto"/>
                  <w:right w:val="single" w:sz="4" w:space="0" w:color="auto"/>
                </w:tcBorders>
              </w:tcPr>
            </w:tcPrChange>
          </w:tcPr>
          <w:p w14:paraId="26BEB13F" w14:textId="77777777" w:rsidR="005C7075" w:rsidRPr="00697599" w:rsidRDefault="005C7075" w:rsidP="0083193E">
            <w:pPr>
              <w:keepNext/>
              <w:keepLines/>
              <w:spacing w:after="0"/>
              <w:jc w:val="center"/>
              <w:rPr>
                <w:ins w:id="79" w:author="Nokia" w:date="2025-10-14T10:37:00Z" w16du:dateUtc="2025-10-14T08:37:00Z"/>
                <w:rFonts w:ascii="Arial" w:hAnsi="Arial" w:cs="Arial"/>
                <w:b/>
                <w:sz w:val="18"/>
              </w:rPr>
            </w:pPr>
            <w:ins w:id="80" w:author="Nokia" w:date="2025-10-14T10:37:00Z" w16du:dateUtc="2025-10-14T08:37:00Z">
              <w:r w:rsidRPr="00697599">
                <w:rPr>
                  <w:rFonts w:ascii="Arial" w:hAnsi="Arial" w:cs="Arial"/>
                  <w:b/>
                  <w:sz w:val="18"/>
                </w:rPr>
                <w:t>Frequency range (MHz)</w:t>
              </w:r>
            </w:ins>
          </w:p>
        </w:tc>
        <w:tc>
          <w:tcPr>
            <w:tcW w:w="1134" w:type="dxa"/>
            <w:tcBorders>
              <w:top w:val="nil"/>
              <w:left w:val="nil"/>
              <w:bottom w:val="single" w:sz="4" w:space="0" w:color="auto"/>
              <w:right w:val="single" w:sz="4" w:space="0" w:color="auto"/>
            </w:tcBorders>
            <w:tcPrChange w:id="81" w:author="Nokia" w:date="2025-10-14T10:43:00Z" w16du:dateUtc="2025-10-14T08:43:00Z">
              <w:tcPr>
                <w:tcW w:w="1134" w:type="dxa"/>
                <w:tcBorders>
                  <w:top w:val="nil"/>
                  <w:left w:val="nil"/>
                  <w:bottom w:val="single" w:sz="4" w:space="0" w:color="auto"/>
                  <w:right w:val="single" w:sz="4" w:space="0" w:color="auto"/>
                </w:tcBorders>
              </w:tcPr>
            </w:tcPrChange>
          </w:tcPr>
          <w:p w14:paraId="7CA29746" w14:textId="77777777" w:rsidR="005C7075" w:rsidRPr="00697599" w:rsidRDefault="005C7075" w:rsidP="0083193E">
            <w:pPr>
              <w:keepNext/>
              <w:keepLines/>
              <w:spacing w:after="0"/>
              <w:jc w:val="center"/>
              <w:rPr>
                <w:ins w:id="82" w:author="Nokia" w:date="2025-10-14T10:37:00Z" w16du:dateUtc="2025-10-14T08:37:00Z"/>
                <w:rFonts w:ascii="Arial" w:hAnsi="Arial" w:cs="Arial"/>
                <w:b/>
                <w:sz w:val="18"/>
              </w:rPr>
            </w:pPr>
            <w:ins w:id="83" w:author="Nokia" w:date="2025-10-14T10:37:00Z" w16du:dateUtc="2025-10-14T08:37:00Z">
              <w:r w:rsidRPr="00697599">
                <w:rPr>
                  <w:rFonts w:ascii="Arial" w:hAnsi="Arial" w:cs="Arial" w:hint="eastAsia"/>
                  <w:b/>
                  <w:sz w:val="18"/>
                </w:rPr>
                <w:t xml:space="preserve">Maximum </w:t>
              </w:r>
              <w:r w:rsidRPr="00697599">
                <w:rPr>
                  <w:rFonts w:ascii="Arial" w:hAnsi="Arial" w:cs="Arial"/>
                  <w:b/>
                  <w:sz w:val="18"/>
                </w:rPr>
                <w:t>Level (dBm)</w:t>
              </w:r>
            </w:ins>
          </w:p>
        </w:tc>
        <w:tc>
          <w:tcPr>
            <w:tcW w:w="987" w:type="dxa"/>
            <w:tcBorders>
              <w:top w:val="nil"/>
              <w:left w:val="nil"/>
              <w:bottom w:val="single" w:sz="4" w:space="0" w:color="auto"/>
              <w:right w:val="single" w:sz="4" w:space="0" w:color="auto"/>
            </w:tcBorders>
            <w:tcPrChange w:id="84" w:author="Nokia" w:date="2025-10-14T10:43:00Z" w16du:dateUtc="2025-10-14T08:43:00Z">
              <w:tcPr>
                <w:tcW w:w="850" w:type="dxa"/>
                <w:tcBorders>
                  <w:top w:val="nil"/>
                  <w:left w:val="nil"/>
                  <w:bottom w:val="single" w:sz="4" w:space="0" w:color="auto"/>
                  <w:right w:val="single" w:sz="4" w:space="0" w:color="auto"/>
                </w:tcBorders>
              </w:tcPr>
            </w:tcPrChange>
          </w:tcPr>
          <w:p w14:paraId="04924D06" w14:textId="77777777" w:rsidR="005C7075" w:rsidRPr="00697599" w:rsidRDefault="005C7075" w:rsidP="0083193E">
            <w:pPr>
              <w:keepNext/>
              <w:keepLines/>
              <w:spacing w:after="0"/>
              <w:jc w:val="center"/>
              <w:rPr>
                <w:ins w:id="85" w:author="Nokia" w:date="2025-10-14T10:37:00Z" w16du:dateUtc="2025-10-14T08:37:00Z"/>
                <w:rFonts w:ascii="Arial" w:hAnsi="Arial" w:cs="Arial"/>
                <w:b/>
                <w:sz w:val="18"/>
              </w:rPr>
            </w:pPr>
            <w:ins w:id="86" w:author="Nokia" w:date="2025-10-14T10:37:00Z" w16du:dateUtc="2025-10-14T08:37:00Z">
              <w:r w:rsidRPr="00697599">
                <w:rPr>
                  <w:rFonts w:ascii="Arial" w:hAnsi="Arial" w:cs="Arial"/>
                  <w:b/>
                  <w:sz w:val="18"/>
                </w:rPr>
                <w:t>MBW (MHz)</w:t>
              </w:r>
            </w:ins>
          </w:p>
        </w:tc>
        <w:tc>
          <w:tcPr>
            <w:tcW w:w="851" w:type="dxa"/>
            <w:tcBorders>
              <w:top w:val="nil"/>
              <w:left w:val="nil"/>
              <w:bottom w:val="single" w:sz="4" w:space="0" w:color="auto"/>
              <w:right w:val="single" w:sz="4" w:space="0" w:color="auto"/>
            </w:tcBorders>
            <w:tcPrChange w:id="87" w:author="Nokia" w:date="2025-10-14T10:43:00Z" w16du:dateUtc="2025-10-14T08:43:00Z">
              <w:tcPr>
                <w:tcW w:w="851" w:type="dxa"/>
                <w:tcBorders>
                  <w:top w:val="nil"/>
                  <w:left w:val="nil"/>
                  <w:bottom w:val="single" w:sz="4" w:space="0" w:color="auto"/>
                  <w:right w:val="single" w:sz="4" w:space="0" w:color="auto"/>
                </w:tcBorders>
              </w:tcPr>
            </w:tcPrChange>
          </w:tcPr>
          <w:p w14:paraId="7BA18491" w14:textId="77777777" w:rsidR="005C7075" w:rsidRPr="00697599" w:rsidRDefault="005C7075" w:rsidP="0083193E">
            <w:pPr>
              <w:keepNext/>
              <w:keepLines/>
              <w:spacing w:after="0"/>
              <w:jc w:val="center"/>
              <w:rPr>
                <w:ins w:id="88" w:author="Nokia" w:date="2025-10-14T10:37:00Z" w16du:dateUtc="2025-10-14T08:37:00Z"/>
                <w:rFonts w:ascii="Arial" w:hAnsi="Arial" w:cs="Arial"/>
                <w:b/>
                <w:sz w:val="18"/>
              </w:rPr>
            </w:pPr>
            <w:ins w:id="89" w:author="Nokia" w:date="2025-10-14T10:37:00Z" w16du:dateUtc="2025-10-14T08:37:00Z">
              <w:r w:rsidRPr="00697599">
                <w:rPr>
                  <w:rFonts w:ascii="Arial" w:hAnsi="Arial" w:cs="Arial"/>
                  <w:b/>
                  <w:sz w:val="18"/>
                </w:rPr>
                <w:t>NOTE</w:t>
              </w:r>
            </w:ins>
          </w:p>
        </w:tc>
      </w:tr>
      <w:tr w:rsidR="005C7075" w:rsidRPr="007E3289" w14:paraId="74762AB8" w14:textId="77777777" w:rsidTr="005C7075">
        <w:trPr>
          <w:trHeight w:val="192"/>
          <w:jc w:val="center"/>
          <w:ins w:id="90" w:author="Nokia" w:date="2025-10-14T10:37:00Z"/>
          <w:trPrChange w:id="91" w:author="Nokia" w:date="2025-10-14T10:43:00Z" w16du:dateUtc="2025-10-14T08:43:00Z">
            <w:trPr>
              <w:gridAfter w:val="0"/>
              <w:trHeight w:val="192"/>
              <w:jc w:val="center"/>
            </w:trPr>
          </w:trPrChange>
        </w:trPr>
        <w:tc>
          <w:tcPr>
            <w:tcW w:w="1701" w:type="dxa"/>
            <w:tcBorders>
              <w:left w:val="single" w:sz="4" w:space="0" w:color="auto"/>
              <w:right w:val="single" w:sz="4" w:space="0" w:color="auto"/>
            </w:tcBorders>
            <w:vAlign w:val="center"/>
            <w:tcPrChange w:id="92" w:author="Nokia" w:date="2025-10-14T10:43:00Z" w16du:dateUtc="2025-10-14T08:43:00Z">
              <w:tcPr>
                <w:tcW w:w="1701" w:type="dxa"/>
                <w:tcBorders>
                  <w:left w:val="single" w:sz="4" w:space="0" w:color="auto"/>
                  <w:right w:val="single" w:sz="4" w:space="0" w:color="auto"/>
                </w:tcBorders>
              </w:tcPr>
            </w:tcPrChange>
          </w:tcPr>
          <w:p w14:paraId="4B5CA58D" w14:textId="7ACCE41A" w:rsidR="005C7075" w:rsidRPr="00A919BF" w:rsidRDefault="005C7075" w:rsidP="005C7075">
            <w:pPr>
              <w:pStyle w:val="TAH"/>
              <w:keepLines w:val="0"/>
              <w:rPr>
                <w:ins w:id="93" w:author="Nokia" w:date="2025-10-14T10:37:00Z" w16du:dateUtc="2025-10-14T08:37:00Z"/>
                <w:rFonts w:cs="Arial"/>
                <w:sz w:val="16"/>
                <w:szCs w:val="16"/>
                <w:lang w:eastAsia="ja-JP"/>
              </w:rPr>
            </w:pPr>
            <w:ins w:id="94" w:author="Nokia" w:date="2025-10-14T10:39:00Z" w16du:dateUtc="2025-10-14T08:39: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694" w:type="dxa"/>
            <w:tcBorders>
              <w:top w:val="nil"/>
              <w:left w:val="nil"/>
              <w:bottom w:val="single" w:sz="4" w:space="0" w:color="auto"/>
              <w:right w:val="single" w:sz="4" w:space="0" w:color="auto"/>
            </w:tcBorders>
            <w:vAlign w:val="center"/>
            <w:tcPrChange w:id="95" w:author="Nokia" w:date="2025-10-14T10:43:00Z" w16du:dateUtc="2025-10-14T08:43:00Z">
              <w:tcPr>
                <w:tcW w:w="2694" w:type="dxa"/>
                <w:tcBorders>
                  <w:top w:val="nil"/>
                  <w:left w:val="nil"/>
                  <w:bottom w:val="single" w:sz="4" w:space="0" w:color="auto"/>
                  <w:right w:val="single" w:sz="4" w:space="0" w:color="auto"/>
                </w:tcBorders>
                <w:vAlign w:val="bottom"/>
              </w:tcPr>
            </w:tcPrChange>
          </w:tcPr>
          <w:p w14:paraId="3C47F1E8" w14:textId="60472F9B" w:rsidR="005C7075" w:rsidRPr="0035219F" w:rsidRDefault="005C7075" w:rsidP="005C7075">
            <w:pPr>
              <w:keepNext/>
              <w:keepLines/>
              <w:spacing w:after="0"/>
              <w:rPr>
                <w:ins w:id="96" w:author="Nokia" w:date="2025-10-14T10:37:00Z" w16du:dateUtc="2025-10-14T08:37:00Z"/>
                <w:rFonts w:ascii="Arial" w:hAnsi="Arial" w:cs="Arial"/>
                <w:sz w:val="16"/>
                <w:szCs w:val="16"/>
                <w:lang w:eastAsia="zh-TW"/>
              </w:rPr>
            </w:pPr>
            <w:ins w:id="97" w:author="Nokia" w:date="2025-10-14T10:42:00Z" w16du:dateUtc="2025-10-14T08:42:00Z">
              <w:r w:rsidRPr="00C124A6">
                <w:t>Frequency range</w:t>
              </w:r>
            </w:ins>
          </w:p>
        </w:tc>
        <w:tc>
          <w:tcPr>
            <w:tcW w:w="951" w:type="dxa"/>
            <w:tcBorders>
              <w:top w:val="nil"/>
              <w:left w:val="nil"/>
              <w:bottom w:val="single" w:sz="4" w:space="0" w:color="auto"/>
              <w:right w:val="single" w:sz="4" w:space="0" w:color="auto"/>
            </w:tcBorders>
            <w:vAlign w:val="center"/>
            <w:tcPrChange w:id="98" w:author="Nokia" w:date="2025-10-14T10:43:00Z" w16du:dateUtc="2025-10-14T08:43:00Z">
              <w:tcPr>
                <w:tcW w:w="951" w:type="dxa"/>
                <w:tcBorders>
                  <w:top w:val="nil"/>
                  <w:left w:val="nil"/>
                  <w:bottom w:val="single" w:sz="4" w:space="0" w:color="auto"/>
                  <w:right w:val="single" w:sz="4" w:space="0" w:color="auto"/>
                </w:tcBorders>
                <w:vAlign w:val="center"/>
              </w:tcPr>
            </w:tcPrChange>
          </w:tcPr>
          <w:p w14:paraId="2F182966" w14:textId="25FA2A4C" w:rsidR="005C7075" w:rsidRPr="00C42558" w:rsidRDefault="005C7075" w:rsidP="005C7075">
            <w:pPr>
              <w:keepNext/>
              <w:keepLines/>
              <w:spacing w:after="0"/>
              <w:jc w:val="right"/>
              <w:rPr>
                <w:ins w:id="99" w:author="Nokia" w:date="2025-10-14T10:37:00Z" w16du:dateUtc="2025-10-14T08:37:00Z"/>
                <w:rFonts w:ascii="Arial" w:hAnsi="Arial" w:cs="Arial"/>
                <w:sz w:val="16"/>
                <w:szCs w:val="16"/>
                <w:lang w:eastAsia="ja-JP"/>
              </w:rPr>
            </w:pPr>
            <w:ins w:id="100" w:author="Nokia" w:date="2025-10-14T10:42:00Z" w16du:dateUtc="2025-10-14T08:42:00Z">
              <w:r w:rsidRPr="00C124A6">
                <w:t>7</w:t>
              </w:r>
              <w:r w:rsidRPr="00C124A6">
                <w:rPr>
                  <w:lang w:eastAsia="fi-FI"/>
                </w:rPr>
                <w:t>69</w:t>
              </w:r>
            </w:ins>
          </w:p>
        </w:tc>
        <w:tc>
          <w:tcPr>
            <w:tcW w:w="315" w:type="dxa"/>
            <w:tcBorders>
              <w:top w:val="nil"/>
              <w:left w:val="nil"/>
              <w:bottom w:val="single" w:sz="4" w:space="0" w:color="auto"/>
              <w:right w:val="single" w:sz="4" w:space="0" w:color="auto"/>
            </w:tcBorders>
            <w:vAlign w:val="center"/>
            <w:tcPrChange w:id="101" w:author="Nokia" w:date="2025-10-14T10:43:00Z" w16du:dateUtc="2025-10-14T08:43:00Z">
              <w:tcPr>
                <w:tcW w:w="315" w:type="dxa"/>
                <w:tcBorders>
                  <w:top w:val="nil"/>
                  <w:left w:val="nil"/>
                  <w:bottom w:val="single" w:sz="4" w:space="0" w:color="auto"/>
                  <w:right w:val="single" w:sz="4" w:space="0" w:color="auto"/>
                </w:tcBorders>
                <w:vAlign w:val="center"/>
              </w:tcPr>
            </w:tcPrChange>
          </w:tcPr>
          <w:p w14:paraId="4CF8F8E8" w14:textId="0935690C" w:rsidR="005C7075" w:rsidRPr="00C42558" w:rsidRDefault="005C7075" w:rsidP="005C7075">
            <w:pPr>
              <w:keepNext/>
              <w:keepLines/>
              <w:spacing w:after="0"/>
              <w:jc w:val="center"/>
              <w:rPr>
                <w:ins w:id="102" w:author="Nokia" w:date="2025-10-14T10:37:00Z" w16du:dateUtc="2025-10-14T08:37:00Z"/>
                <w:rFonts w:ascii="Arial" w:hAnsi="Arial" w:cs="Arial"/>
                <w:sz w:val="16"/>
                <w:szCs w:val="16"/>
                <w:lang w:eastAsia="ja-JP"/>
              </w:rPr>
            </w:pPr>
            <w:ins w:id="103" w:author="Nokia" w:date="2025-10-14T10:42:00Z" w16du:dateUtc="2025-10-14T08:42:00Z">
              <w:r w:rsidRPr="00C124A6">
                <w:t>-</w:t>
              </w:r>
            </w:ins>
          </w:p>
        </w:tc>
        <w:tc>
          <w:tcPr>
            <w:tcW w:w="860" w:type="dxa"/>
            <w:tcBorders>
              <w:top w:val="nil"/>
              <w:left w:val="nil"/>
              <w:bottom w:val="single" w:sz="4" w:space="0" w:color="auto"/>
              <w:right w:val="single" w:sz="4" w:space="0" w:color="auto"/>
            </w:tcBorders>
            <w:vAlign w:val="center"/>
            <w:tcPrChange w:id="104" w:author="Nokia" w:date="2025-10-14T10:43:00Z" w16du:dateUtc="2025-10-14T08:43:00Z">
              <w:tcPr>
                <w:tcW w:w="860" w:type="dxa"/>
                <w:tcBorders>
                  <w:top w:val="nil"/>
                  <w:left w:val="nil"/>
                  <w:bottom w:val="single" w:sz="4" w:space="0" w:color="auto"/>
                  <w:right w:val="single" w:sz="4" w:space="0" w:color="auto"/>
                </w:tcBorders>
                <w:vAlign w:val="center"/>
              </w:tcPr>
            </w:tcPrChange>
          </w:tcPr>
          <w:p w14:paraId="0671C7BB" w14:textId="610BB71E" w:rsidR="005C7075" w:rsidRPr="00C42558" w:rsidRDefault="005C7075" w:rsidP="005C7075">
            <w:pPr>
              <w:keepNext/>
              <w:keepLines/>
              <w:spacing w:after="0"/>
              <w:rPr>
                <w:ins w:id="105" w:author="Nokia" w:date="2025-10-14T10:37:00Z" w16du:dateUtc="2025-10-14T08:37:00Z"/>
                <w:rStyle w:val="TALCar"/>
                <w:sz w:val="16"/>
                <w:szCs w:val="16"/>
                <w:lang w:eastAsia="ja-JP"/>
              </w:rPr>
            </w:pPr>
            <w:ins w:id="106" w:author="Nokia" w:date="2025-10-14T10:42:00Z" w16du:dateUtc="2025-10-14T08:42:00Z">
              <w:r w:rsidRPr="00C124A6">
                <w:t>77</w:t>
              </w:r>
              <w:r w:rsidRPr="00C124A6">
                <w:rPr>
                  <w:lang w:eastAsia="fi-FI"/>
                </w:rPr>
                <w:t>5</w:t>
              </w:r>
            </w:ins>
          </w:p>
        </w:tc>
        <w:tc>
          <w:tcPr>
            <w:tcW w:w="1134" w:type="dxa"/>
            <w:tcBorders>
              <w:top w:val="nil"/>
              <w:left w:val="nil"/>
              <w:bottom w:val="single" w:sz="4" w:space="0" w:color="auto"/>
              <w:right w:val="single" w:sz="4" w:space="0" w:color="auto"/>
            </w:tcBorders>
            <w:vAlign w:val="center"/>
            <w:tcPrChange w:id="107" w:author="Nokia" w:date="2025-10-14T10:43:00Z" w16du:dateUtc="2025-10-14T08:43:00Z">
              <w:tcPr>
                <w:tcW w:w="1134" w:type="dxa"/>
                <w:tcBorders>
                  <w:top w:val="nil"/>
                  <w:left w:val="nil"/>
                  <w:bottom w:val="single" w:sz="4" w:space="0" w:color="auto"/>
                  <w:right w:val="single" w:sz="4" w:space="0" w:color="auto"/>
                </w:tcBorders>
                <w:vAlign w:val="center"/>
              </w:tcPr>
            </w:tcPrChange>
          </w:tcPr>
          <w:p w14:paraId="5608168A" w14:textId="197CD7DC" w:rsidR="005C7075" w:rsidRPr="00C42558" w:rsidRDefault="005C7075" w:rsidP="005C7075">
            <w:pPr>
              <w:keepNext/>
              <w:keepLines/>
              <w:spacing w:after="0"/>
              <w:jc w:val="center"/>
              <w:rPr>
                <w:ins w:id="108" w:author="Nokia" w:date="2025-10-14T10:37:00Z" w16du:dateUtc="2025-10-14T08:37:00Z"/>
                <w:rFonts w:ascii="Arial" w:hAnsi="Arial" w:cs="Arial"/>
                <w:sz w:val="16"/>
                <w:szCs w:val="16"/>
                <w:lang w:eastAsia="ja-JP"/>
              </w:rPr>
            </w:pPr>
            <w:ins w:id="109" w:author="Nokia" w:date="2025-10-14T10:42:00Z" w16du:dateUtc="2025-10-14T08:42:00Z">
              <w:r w:rsidRPr="00C124A6">
                <w:t>-3</w:t>
              </w:r>
              <w:r w:rsidRPr="00C124A6">
                <w:rPr>
                  <w:lang w:eastAsia="fi-FI"/>
                </w:rPr>
                <w:t>5</w:t>
              </w:r>
            </w:ins>
          </w:p>
        </w:tc>
        <w:tc>
          <w:tcPr>
            <w:tcW w:w="987" w:type="dxa"/>
            <w:tcBorders>
              <w:top w:val="nil"/>
              <w:left w:val="nil"/>
              <w:bottom w:val="single" w:sz="4" w:space="0" w:color="auto"/>
              <w:right w:val="single" w:sz="4" w:space="0" w:color="auto"/>
            </w:tcBorders>
            <w:vAlign w:val="center"/>
            <w:tcPrChange w:id="110" w:author="Nokia" w:date="2025-10-14T10:43:00Z" w16du:dateUtc="2025-10-14T08:43:00Z">
              <w:tcPr>
                <w:tcW w:w="850" w:type="dxa"/>
                <w:tcBorders>
                  <w:top w:val="nil"/>
                  <w:left w:val="nil"/>
                  <w:bottom w:val="single" w:sz="4" w:space="0" w:color="auto"/>
                  <w:right w:val="single" w:sz="4" w:space="0" w:color="auto"/>
                </w:tcBorders>
                <w:vAlign w:val="center"/>
              </w:tcPr>
            </w:tcPrChange>
          </w:tcPr>
          <w:p w14:paraId="0F55A286" w14:textId="6571E438" w:rsidR="005C7075" w:rsidRPr="00A919BF" w:rsidRDefault="005C7075" w:rsidP="005C7075">
            <w:pPr>
              <w:keepNext/>
              <w:keepLines/>
              <w:spacing w:after="0"/>
              <w:jc w:val="center"/>
              <w:rPr>
                <w:ins w:id="111" w:author="Nokia" w:date="2025-10-14T10:37:00Z" w16du:dateUtc="2025-10-14T08:37:00Z"/>
                <w:rFonts w:ascii="Arial" w:eastAsia="Yu Mincho" w:hAnsi="Arial" w:cs="Arial"/>
                <w:sz w:val="16"/>
                <w:szCs w:val="16"/>
                <w:lang w:eastAsia="ja-JP"/>
              </w:rPr>
            </w:pPr>
            <w:ins w:id="112" w:author="Nokia" w:date="2025-10-14T10:42:00Z" w16du:dateUtc="2025-10-14T08:42:00Z">
              <w:r w:rsidRPr="00C124A6">
                <w:rPr>
                  <w:lang w:eastAsia="fi-FI"/>
                </w:rPr>
                <w:t>0.00625</w:t>
              </w:r>
            </w:ins>
          </w:p>
        </w:tc>
        <w:tc>
          <w:tcPr>
            <w:tcW w:w="851" w:type="dxa"/>
            <w:tcBorders>
              <w:top w:val="nil"/>
              <w:left w:val="nil"/>
              <w:bottom w:val="single" w:sz="4" w:space="0" w:color="auto"/>
              <w:right w:val="single" w:sz="4" w:space="0" w:color="auto"/>
            </w:tcBorders>
            <w:vAlign w:val="center"/>
            <w:tcPrChange w:id="113" w:author="Nokia" w:date="2025-10-14T10:43:00Z" w16du:dateUtc="2025-10-14T08:43:00Z">
              <w:tcPr>
                <w:tcW w:w="851" w:type="dxa"/>
                <w:tcBorders>
                  <w:top w:val="nil"/>
                  <w:left w:val="nil"/>
                  <w:bottom w:val="single" w:sz="4" w:space="0" w:color="auto"/>
                  <w:right w:val="single" w:sz="4" w:space="0" w:color="auto"/>
                </w:tcBorders>
                <w:vAlign w:val="center"/>
              </w:tcPr>
            </w:tcPrChange>
          </w:tcPr>
          <w:p w14:paraId="6348A1DB" w14:textId="25452C88" w:rsidR="005C7075" w:rsidRPr="00C42558" w:rsidRDefault="005C7075" w:rsidP="005C7075">
            <w:pPr>
              <w:keepNext/>
              <w:keepLines/>
              <w:spacing w:after="0"/>
              <w:jc w:val="center"/>
              <w:rPr>
                <w:ins w:id="114" w:author="Nokia" w:date="2025-10-14T10:37:00Z" w16du:dateUtc="2025-10-14T08:37:00Z"/>
                <w:rFonts w:ascii="Arial" w:hAnsi="Arial" w:cs="Arial"/>
                <w:sz w:val="16"/>
                <w:szCs w:val="16"/>
                <w:lang w:eastAsia="ja-JP"/>
              </w:rPr>
            </w:pPr>
            <w:ins w:id="115" w:author="Nokia" w:date="2025-10-14T10:46:00Z" w16du:dateUtc="2025-10-14T08:46:00Z">
              <w:r>
                <w:rPr>
                  <w:lang w:eastAsia="ja-JP"/>
                </w:rPr>
                <w:t>5</w:t>
              </w:r>
            </w:ins>
          </w:p>
        </w:tc>
      </w:tr>
      <w:tr w:rsidR="005C7075" w:rsidRPr="007E3289" w14:paraId="0718DD09" w14:textId="77777777" w:rsidTr="005C7075">
        <w:trPr>
          <w:trHeight w:val="192"/>
          <w:jc w:val="center"/>
          <w:ins w:id="116" w:author="Nokia" w:date="2025-10-14T10:40:00Z"/>
          <w:trPrChange w:id="117" w:author="Nokia" w:date="2025-10-14T10:43:00Z" w16du:dateUtc="2025-10-14T08:43:00Z">
            <w:trPr>
              <w:gridAfter w:val="0"/>
              <w:trHeight w:val="192"/>
              <w:jc w:val="center"/>
            </w:trPr>
          </w:trPrChange>
        </w:trPr>
        <w:tc>
          <w:tcPr>
            <w:tcW w:w="1701" w:type="dxa"/>
            <w:tcBorders>
              <w:left w:val="single" w:sz="4" w:space="0" w:color="auto"/>
              <w:right w:val="single" w:sz="4" w:space="0" w:color="auto"/>
            </w:tcBorders>
            <w:vAlign w:val="center"/>
            <w:tcPrChange w:id="118" w:author="Nokia" w:date="2025-10-14T10:43:00Z" w16du:dateUtc="2025-10-14T08:43:00Z">
              <w:tcPr>
                <w:tcW w:w="1701" w:type="dxa"/>
                <w:tcBorders>
                  <w:left w:val="single" w:sz="4" w:space="0" w:color="auto"/>
                  <w:right w:val="single" w:sz="4" w:space="0" w:color="auto"/>
                </w:tcBorders>
                <w:vAlign w:val="center"/>
              </w:tcPr>
            </w:tcPrChange>
          </w:tcPr>
          <w:p w14:paraId="5766BC0C" w14:textId="77777777" w:rsidR="005C7075" w:rsidRPr="006F2F43" w:rsidRDefault="005C7075" w:rsidP="005C7075">
            <w:pPr>
              <w:keepNext/>
              <w:keepLines/>
              <w:spacing w:after="0"/>
              <w:jc w:val="center"/>
              <w:rPr>
                <w:ins w:id="119" w:author="Nokia" w:date="2025-10-14T10:40:00Z" w16du:dateUtc="2025-10-14T08:40:00Z"/>
                <w:rFonts w:cs="Arial"/>
                <w:lang w:val="fi-FI"/>
              </w:rPr>
            </w:pPr>
          </w:p>
        </w:tc>
        <w:tc>
          <w:tcPr>
            <w:tcW w:w="2694" w:type="dxa"/>
            <w:tcBorders>
              <w:top w:val="nil"/>
              <w:left w:val="nil"/>
              <w:bottom w:val="single" w:sz="4" w:space="0" w:color="auto"/>
              <w:right w:val="single" w:sz="4" w:space="0" w:color="auto"/>
            </w:tcBorders>
            <w:vAlign w:val="center"/>
            <w:tcPrChange w:id="120" w:author="Nokia" w:date="2025-10-14T10:43:00Z" w16du:dateUtc="2025-10-14T08:43:00Z">
              <w:tcPr>
                <w:tcW w:w="2694" w:type="dxa"/>
                <w:tcBorders>
                  <w:top w:val="nil"/>
                  <w:left w:val="nil"/>
                  <w:bottom w:val="single" w:sz="4" w:space="0" w:color="auto"/>
                  <w:right w:val="single" w:sz="4" w:space="0" w:color="auto"/>
                </w:tcBorders>
                <w:vAlign w:val="bottom"/>
              </w:tcPr>
            </w:tcPrChange>
          </w:tcPr>
          <w:p w14:paraId="1B490C80" w14:textId="71354171" w:rsidR="005C7075" w:rsidRDefault="005C7075" w:rsidP="005C7075">
            <w:pPr>
              <w:keepNext/>
              <w:keepLines/>
              <w:spacing w:after="0"/>
              <w:rPr>
                <w:ins w:id="121" w:author="Nokia" w:date="2025-10-14T10:40:00Z" w16du:dateUtc="2025-10-14T08:40:00Z"/>
                <w:rFonts w:ascii="Arial" w:hAnsi="Arial" w:cs="Arial"/>
                <w:sz w:val="16"/>
                <w:szCs w:val="16"/>
                <w:lang w:eastAsia="zh-TW"/>
              </w:rPr>
            </w:pPr>
            <w:ins w:id="122" w:author="Nokia" w:date="2025-10-14T10:42:00Z" w16du:dateUtc="2025-10-14T08:42:00Z">
              <w:r w:rsidRPr="00C124A6">
                <w:t>Frequency range</w:t>
              </w:r>
            </w:ins>
          </w:p>
        </w:tc>
        <w:tc>
          <w:tcPr>
            <w:tcW w:w="951" w:type="dxa"/>
            <w:tcBorders>
              <w:top w:val="nil"/>
              <w:left w:val="nil"/>
              <w:bottom w:val="single" w:sz="4" w:space="0" w:color="auto"/>
              <w:right w:val="single" w:sz="4" w:space="0" w:color="auto"/>
            </w:tcBorders>
            <w:vAlign w:val="center"/>
            <w:tcPrChange w:id="123" w:author="Nokia" w:date="2025-10-14T10:43:00Z" w16du:dateUtc="2025-10-14T08:43:00Z">
              <w:tcPr>
                <w:tcW w:w="951" w:type="dxa"/>
                <w:tcBorders>
                  <w:top w:val="nil"/>
                  <w:left w:val="nil"/>
                  <w:bottom w:val="single" w:sz="4" w:space="0" w:color="auto"/>
                  <w:right w:val="single" w:sz="4" w:space="0" w:color="auto"/>
                </w:tcBorders>
                <w:vAlign w:val="center"/>
              </w:tcPr>
            </w:tcPrChange>
          </w:tcPr>
          <w:p w14:paraId="5C7152CE" w14:textId="231C7C4C" w:rsidR="005C7075" w:rsidRPr="00C42558" w:rsidRDefault="005C7075" w:rsidP="005C7075">
            <w:pPr>
              <w:keepNext/>
              <w:keepLines/>
              <w:spacing w:after="0"/>
              <w:jc w:val="right"/>
              <w:rPr>
                <w:ins w:id="124" w:author="Nokia" w:date="2025-10-14T10:40:00Z" w16du:dateUtc="2025-10-14T08:40:00Z"/>
                <w:rFonts w:ascii="Arial" w:hAnsi="Arial" w:cs="Arial"/>
                <w:sz w:val="16"/>
                <w:szCs w:val="16"/>
                <w:lang w:eastAsia="ja-JP"/>
              </w:rPr>
            </w:pPr>
            <w:ins w:id="125" w:author="Nokia" w:date="2025-10-14T10:42:00Z" w16du:dateUtc="2025-10-14T08:42:00Z">
              <w:r w:rsidRPr="00C124A6">
                <w:t>7</w:t>
              </w:r>
              <w:r w:rsidRPr="00C124A6">
                <w:rPr>
                  <w:lang w:eastAsia="fi-FI"/>
                </w:rPr>
                <w:t>99</w:t>
              </w:r>
            </w:ins>
          </w:p>
        </w:tc>
        <w:tc>
          <w:tcPr>
            <w:tcW w:w="315" w:type="dxa"/>
            <w:tcBorders>
              <w:top w:val="nil"/>
              <w:left w:val="nil"/>
              <w:bottom w:val="single" w:sz="4" w:space="0" w:color="auto"/>
              <w:right w:val="single" w:sz="4" w:space="0" w:color="auto"/>
            </w:tcBorders>
            <w:vAlign w:val="center"/>
            <w:tcPrChange w:id="126" w:author="Nokia" w:date="2025-10-14T10:43:00Z" w16du:dateUtc="2025-10-14T08:43:00Z">
              <w:tcPr>
                <w:tcW w:w="315" w:type="dxa"/>
                <w:tcBorders>
                  <w:top w:val="nil"/>
                  <w:left w:val="nil"/>
                  <w:bottom w:val="single" w:sz="4" w:space="0" w:color="auto"/>
                  <w:right w:val="single" w:sz="4" w:space="0" w:color="auto"/>
                </w:tcBorders>
                <w:vAlign w:val="center"/>
              </w:tcPr>
            </w:tcPrChange>
          </w:tcPr>
          <w:p w14:paraId="02828D8B" w14:textId="16D926FC" w:rsidR="005C7075" w:rsidRPr="00C42558" w:rsidRDefault="005C7075" w:rsidP="005C7075">
            <w:pPr>
              <w:keepNext/>
              <w:keepLines/>
              <w:spacing w:after="0"/>
              <w:jc w:val="center"/>
              <w:rPr>
                <w:ins w:id="127" w:author="Nokia" w:date="2025-10-14T10:40:00Z" w16du:dateUtc="2025-10-14T08:40:00Z"/>
                <w:rFonts w:ascii="Arial" w:hAnsi="Arial" w:cs="Arial"/>
                <w:sz w:val="16"/>
                <w:szCs w:val="16"/>
                <w:lang w:eastAsia="ja-JP"/>
              </w:rPr>
            </w:pPr>
            <w:ins w:id="128" w:author="Nokia" w:date="2025-10-14T10:42:00Z" w16du:dateUtc="2025-10-14T08:42:00Z">
              <w:r w:rsidRPr="00C124A6">
                <w:t>-</w:t>
              </w:r>
            </w:ins>
          </w:p>
        </w:tc>
        <w:tc>
          <w:tcPr>
            <w:tcW w:w="860" w:type="dxa"/>
            <w:tcBorders>
              <w:top w:val="nil"/>
              <w:left w:val="nil"/>
              <w:bottom w:val="single" w:sz="4" w:space="0" w:color="auto"/>
              <w:right w:val="single" w:sz="4" w:space="0" w:color="auto"/>
            </w:tcBorders>
            <w:vAlign w:val="center"/>
            <w:tcPrChange w:id="129" w:author="Nokia" w:date="2025-10-14T10:43:00Z" w16du:dateUtc="2025-10-14T08:43:00Z">
              <w:tcPr>
                <w:tcW w:w="860" w:type="dxa"/>
                <w:tcBorders>
                  <w:top w:val="nil"/>
                  <w:left w:val="nil"/>
                  <w:bottom w:val="single" w:sz="4" w:space="0" w:color="auto"/>
                  <w:right w:val="single" w:sz="4" w:space="0" w:color="auto"/>
                </w:tcBorders>
                <w:vAlign w:val="center"/>
              </w:tcPr>
            </w:tcPrChange>
          </w:tcPr>
          <w:p w14:paraId="657CC5C4" w14:textId="23B94DF1" w:rsidR="005C7075" w:rsidRPr="00C42558" w:rsidRDefault="005C7075" w:rsidP="005C7075">
            <w:pPr>
              <w:keepNext/>
              <w:keepLines/>
              <w:spacing w:after="0"/>
              <w:rPr>
                <w:ins w:id="130" w:author="Nokia" w:date="2025-10-14T10:40:00Z" w16du:dateUtc="2025-10-14T08:40:00Z"/>
                <w:rStyle w:val="TALCar"/>
                <w:sz w:val="16"/>
                <w:szCs w:val="16"/>
                <w:lang w:eastAsia="ja-JP"/>
              </w:rPr>
            </w:pPr>
            <w:ins w:id="131" w:author="Nokia" w:date="2025-10-14T10:42:00Z" w16du:dateUtc="2025-10-14T08:42:00Z">
              <w:r w:rsidRPr="00C124A6">
                <w:t>80</w:t>
              </w:r>
              <w:r w:rsidRPr="00C124A6">
                <w:rPr>
                  <w:lang w:eastAsia="fi-FI"/>
                </w:rPr>
                <w:t>5</w:t>
              </w:r>
            </w:ins>
          </w:p>
        </w:tc>
        <w:tc>
          <w:tcPr>
            <w:tcW w:w="1134" w:type="dxa"/>
            <w:tcBorders>
              <w:top w:val="nil"/>
              <w:left w:val="nil"/>
              <w:bottom w:val="single" w:sz="4" w:space="0" w:color="auto"/>
              <w:right w:val="single" w:sz="4" w:space="0" w:color="auto"/>
            </w:tcBorders>
            <w:vAlign w:val="center"/>
            <w:tcPrChange w:id="132" w:author="Nokia" w:date="2025-10-14T10:43:00Z" w16du:dateUtc="2025-10-14T08:43:00Z">
              <w:tcPr>
                <w:tcW w:w="1134" w:type="dxa"/>
                <w:tcBorders>
                  <w:top w:val="nil"/>
                  <w:left w:val="nil"/>
                  <w:bottom w:val="single" w:sz="4" w:space="0" w:color="auto"/>
                  <w:right w:val="single" w:sz="4" w:space="0" w:color="auto"/>
                </w:tcBorders>
                <w:vAlign w:val="center"/>
              </w:tcPr>
            </w:tcPrChange>
          </w:tcPr>
          <w:p w14:paraId="7EBBD9DA" w14:textId="16EFD977" w:rsidR="005C7075" w:rsidRPr="00C42558" w:rsidRDefault="005C7075" w:rsidP="005C7075">
            <w:pPr>
              <w:keepNext/>
              <w:keepLines/>
              <w:spacing w:after="0"/>
              <w:jc w:val="center"/>
              <w:rPr>
                <w:ins w:id="133" w:author="Nokia" w:date="2025-10-14T10:40:00Z" w16du:dateUtc="2025-10-14T08:40:00Z"/>
                <w:rFonts w:ascii="Arial" w:hAnsi="Arial" w:cs="Arial"/>
                <w:sz w:val="16"/>
                <w:szCs w:val="16"/>
                <w:lang w:eastAsia="ja-JP"/>
              </w:rPr>
            </w:pPr>
            <w:ins w:id="134" w:author="Nokia" w:date="2025-10-14T10:42:00Z" w16du:dateUtc="2025-10-14T08:42:00Z">
              <w:r w:rsidRPr="00C124A6">
                <w:t>-</w:t>
              </w:r>
              <w:r w:rsidRPr="00C124A6">
                <w:rPr>
                  <w:lang w:eastAsia="fi-FI"/>
                </w:rPr>
                <w:t>35</w:t>
              </w:r>
            </w:ins>
          </w:p>
        </w:tc>
        <w:tc>
          <w:tcPr>
            <w:tcW w:w="987" w:type="dxa"/>
            <w:tcBorders>
              <w:top w:val="nil"/>
              <w:left w:val="nil"/>
              <w:bottom w:val="single" w:sz="4" w:space="0" w:color="auto"/>
              <w:right w:val="single" w:sz="4" w:space="0" w:color="auto"/>
            </w:tcBorders>
            <w:vAlign w:val="center"/>
            <w:tcPrChange w:id="135" w:author="Nokia" w:date="2025-10-14T10:43:00Z" w16du:dateUtc="2025-10-14T08:43:00Z">
              <w:tcPr>
                <w:tcW w:w="850" w:type="dxa"/>
                <w:tcBorders>
                  <w:top w:val="nil"/>
                  <w:left w:val="nil"/>
                  <w:bottom w:val="single" w:sz="4" w:space="0" w:color="auto"/>
                  <w:right w:val="single" w:sz="4" w:space="0" w:color="auto"/>
                </w:tcBorders>
                <w:vAlign w:val="center"/>
              </w:tcPr>
            </w:tcPrChange>
          </w:tcPr>
          <w:p w14:paraId="07A17563" w14:textId="0A766594" w:rsidR="005C7075" w:rsidRPr="00A919BF" w:rsidRDefault="005C7075" w:rsidP="005C7075">
            <w:pPr>
              <w:keepNext/>
              <w:keepLines/>
              <w:spacing w:after="0"/>
              <w:jc w:val="center"/>
              <w:rPr>
                <w:ins w:id="136" w:author="Nokia" w:date="2025-10-14T10:40:00Z" w16du:dateUtc="2025-10-14T08:40:00Z"/>
                <w:rFonts w:ascii="Arial" w:eastAsia="Yu Mincho" w:hAnsi="Arial" w:cs="Arial"/>
                <w:sz w:val="16"/>
                <w:szCs w:val="16"/>
                <w:lang w:eastAsia="ja-JP"/>
              </w:rPr>
            </w:pPr>
            <w:ins w:id="137" w:author="Nokia" w:date="2025-10-14T10:42:00Z" w16du:dateUtc="2025-10-14T08:42:00Z">
              <w:r w:rsidRPr="00C124A6">
                <w:rPr>
                  <w:lang w:eastAsia="fi-FI"/>
                </w:rPr>
                <w:t>0.00625</w:t>
              </w:r>
            </w:ins>
          </w:p>
        </w:tc>
        <w:tc>
          <w:tcPr>
            <w:tcW w:w="851" w:type="dxa"/>
            <w:tcBorders>
              <w:top w:val="nil"/>
              <w:left w:val="nil"/>
              <w:bottom w:val="single" w:sz="4" w:space="0" w:color="auto"/>
              <w:right w:val="single" w:sz="4" w:space="0" w:color="auto"/>
            </w:tcBorders>
            <w:vAlign w:val="center"/>
            <w:tcPrChange w:id="138" w:author="Nokia" w:date="2025-10-14T10:43:00Z" w16du:dateUtc="2025-10-14T08:43:00Z">
              <w:tcPr>
                <w:tcW w:w="851" w:type="dxa"/>
                <w:tcBorders>
                  <w:top w:val="nil"/>
                  <w:left w:val="nil"/>
                  <w:bottom w:val="single" w:sz="4" w:space="0" w:color="auto"/>
                  <w:right w:val="single" w:sz="4" w:space="0" w:color="auto"/>
                </w:tcBorders>
                <w:vAlign w:val="center"/>
              </w:tcPr>
            </w:tcPrChange>
          </w:tcPr>
          <w:p w14:paraId="58210DBC" w14:textId="05EFEAA6" w:rsidR="005C7075" w:rsidRPr="00C42558" w:rsidRDefault="005C7075" w:rsidP="005C7075">
            <w:pPr>
              <w:keepNext/>
              <w:keepLines/>
              <w:spacing w:after="0"/>
              <w:jc w:val="center"/>
              <w:rPr>
                <w:ins w:id="139" w:author="Nokia" w:date="2025-10-14T10:40:00Z" w16du:dateUtc="2025-10-14T08:40:00Z"/>
                <w:rFonts w:ascii="Arial" w:hAnsi="Arial" w:cs="Arial"/>
                <w:sz w:val="16"/>
                <w:szCs w:val="16"/>
                <w:lang w:eastAsia="ja-JP"/>
              </w:rPr>
            </w:pPr>
            <w:ins w:id="140" w:author="Nokia" w:date="2025-10-14T10:46:00Z" w16du:dateUtc="2025-10-14T08:46:00Z">
              <w:r>
                <w:rPr>
                  <w:lang w:eastAsia="ja-JP"/>
                </w:rPr>
                <w:t>5</w:t>
              </w:r>
            </w:ins>
          </w:p>
        </w:tc>
      </w:tr>
      <w:tr w:rsidR="005C7075" w:rsidRPr="007E3289" w14:paraId="7F0E65A4" w14:textId="77777777" w:rsidTr="005C7075">
        <w:trPr>
          <w:trHeight w:val="192"/>
          <w:jc w:val="center"/>
          <w:ins w:id="141" w:author="Nokia" w:date="2025-10-14T10:37:00Z"/>
          <w:trPrChange w:id="142" w:author="Nokia" w:date="2025-10-14T10:43:00Z" w16du:dateUtc="2025-10-14T08:43:00Z">
            <w:trPr>
              <w:gridAfter w:val="0"/>
              <w:trHeight w:val="192"/>
              <w:jc w:val="center"/>
            </w:trPr>
          </w:trPrChange>
        </w:trPr>
        <w:tc>
          <w:tcPr>
            <w:tcW w:w="9493" w:type="dxa"/>
            <w:gridSpan w:val="8"/>
            <w:tcBorders>
              <w:top w:val="single" w:sz="4" w:space="0" w:color="auto"/>
              <w:left w:val="single" w:sz="4" w:space="0" w:color="auto"/>
              <w:bottom w:val="single" w:sz="4" w:space="0" w:color="auto"/>
              <w:right w:val="single" w:sz="4" w:space="0" w:color="auto"/>
            </w:tcBorders>
            <w:tcPrChange w:id="143" w:author="Nokia" w:date="2025-10-14T10:43:00Z" w16du:dateUtc="2025-10-14T08:43:00Z">
              <w:tcPr>
                <w:tcW w:w="9356" w:type="dxa"/>
                <w:gridSpan w:val="8"/>
                <w:tcBorders>
                  <w:top w:val="single" w:sz="4" w:space="0" w:color="auto"/>
                  <w:left w:val="single" w:sz="4" w:space="0" w:color="auto"/>
                  <w:bottom w:val="single" w:sz="4" w:space="0" w:color="auto"/>
                  <w:right w:val="single" w:sz="4" w:space="0" w:color="auto"/>
                </w:tcBorders>
              </w:tcPr>
            </w:tcPrChange>
          </w:tcPr>
          <w:p w14:paraId="55E764A2" w14:textId="77777777" w:rsidR="005C7075" w:rsidRPr="00DC7310" w:rsidRDefault="005C7075" w:rsidP="005C7075">
            <w:pPr>
              <w:keepNext/>
              <w:spacing w:after="0"/>
              <w:ind w:left="851" w:hanging="851"/>
              <w:rPr>
                <w:ins w:id="144" w:author="Nokia" w:date="2025-10-14T10:46:00Z" w16du:dateUtc="2025-10-14T08:46:00Z"/>
                <w:rFonts w:ascii="Arial" w:hAnsi="Arial" w:cs="Arial"/>
                <w:sz w:val="18"/>
                <w:szCs w:val="18"/>
                <w:lang w:eastAsia="ko-KR"/>
              </w:rPr>
            </w:pPr>
            <w:ins w:id="145" w:author="Nokia" w:date="2025-10-14T10:46:00Z" w16du:dateUtc="2025-10-14T08:46:00Z">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ins>
          </w:p>
          <w:p w14:paraId="7451BEB7" w14:textId="3C46F462" w:rsidR="005C7075" w:rsidRPr="005C7075" w:rsidRDefault="005C7075" w:rsidP="005C7075">
            <w:pPr>
              <w:pStyle w:val="TAN"/>
              <w:rPr>
                <w:ins w:id="146" w:author="Nokia" w:date="2025-10-14T10:37:00Z" w16du:dateUtc="2025-10-14T08:37:00Z"/>
                <w:lang w:val="en-GB" w:eastAsia="zh-TW"/>
                <w:rPrChange w:id="147" w:author="Nokia" w:date="2025-10-14T10:46:00Z" w16du:dateUtc="2025-10-14T08:46:00Z">
                  <w:rPr>
                    <w:ins w:id="148" w:author="Nokia" w:date="2025-10-14T10:37:00Z" w16du:dateUtc="2025-10-14T08:37:00Z"/>
                    <w:lang w:val="en-US" w:eastAsia="zh-TW"/>
                  </w:rPr>
                </w:rPrChange>
              </w:rPr>
            </w:pPr>
          </w:p>
        </w:tc>
      </w:tr>
    </w:tbl>
    <w:p w14:paraId="665E4BD2" w14:textId="77777777" w:rsidR="005C7075" w:rsidRDefault="005C7075" w:rsidP="005C7075">
      <w:pPr>
        <w:keepNext/>
        <w:rPr>
          <w:ins w:id="149" w:author="Nokia" w:date="2025-10-14T10:37:00Z" w16du:dateUtc="2025-10-14T08:37:00Z"/>
          <w:lang w:eastAsia="zh-TW"/>
        </w:rPr>
      </w:pPr>
    </w:p>
    <w:p w14:paraId="4A8FB23F" w14:textId="49BAB9CD" w:rsidR="005C7075" w:rsidRDefault="005C7075" w:rsidP="005C7075">
      <w:pPr>
        <w:keepNext/>
        <w:rPr>
          <w:ins w:id="150" w:author="Nokia" w:date="2025-10-14T10:37:00Z" w16du:dateUtc="2025-10-14T08:37:00Z"/>
          <w:lang w:eastAsia="zh-TW"/>
        </w:rPr>
      </w:pPr>
      <w:ins w:id="151" w:author="Nokia" w:date="2025-10-14T10:37:00Z" w16du:dateUtc="2025-10-14T08:37:00Z">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ins>
      <w:ins w:id="152" w:author="Nokia" w:date="2025-10-14T10:41:00Z" w16du:dateUtc="2025-10-14T08:41:00Z">
        <w:r w:rsidRPr="00410F25">
          <w:rPr>
            <w:lang w:eastAsia="zh-TW"/>
          </w:rPr>
          <w:t>T</w:t>
        </w:r>
        <w:r>
          <w:rPr>
            <w:rFonts w:hint="eastAsia"/>
            <w:lang w:eastAsia="zh-TW"/>
          </w:rPr>
          <w:t>S</w:t>
        </w:r>
        <w:r w:rsidRPr="00410F25">
          <w:rPr>
            <w:lang w:eastAsia="zh-TW"/>
          </w:rPr>
          <w:t xml:space="preserve"> </w:t>
        </w:r>
        <w:r>
          <w:rPr>
            <w:rFonts w:hint="eastAsia"/>
            <w:lang w:eastAsia="zh-TW"/>
          </w:rPr>
          <w:t>38.101-1</w:t>
        </w:r>
      </w:ins>
      <w:ins w:id="153" w:author="Nokia" w:date="2025-10-14T10:37:00Z" w16du:dateUtc="2025-10-14T08:37:00Z">
        <w:r w:rsidRPr="003E6582">
          <w:rPr>
            <w:lang w:val="en-US"/>
          </w:rPr>
          <w:t xml:space="preserve"> and clause 6.6.3.2 of </w:t>
        </w:r>
      </w:ins>
      <w:ins w:id="154" w:author="Nokia" w:date="2025-10-14T10:41:00Z" w16du:dateUtc="2025-10-14T08:41:00Z">
        <w:r>
          <w:rPr>
            <w:rFonts w:hint="eastAsia"/>
            <w:lang w:eastAsia="zh-TW"/>
          </w:rPr>
          <w:t xml:space="preserve">TS </w:t>
        </w:r>
        <w:r w:rsidRPr="00410F25">
          <w:rPr>
            <w:lang w:eastAsia="zh-TW"/>
          </w:rPr>
          <w:t>36.101</w:t>
        </w:r>
      </w:ins>
      <w:ins w:id="155" w:author="Nokia" w:date="2025-10-14T10:37:00Z" w16du:dateUtc="2025-10-14T08:37:00Z">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w:t>
        </w:r>
        <w:r w:rsidRPr="00473051">
          <w:rPr>
            <w:lang w:val="en-US"/>
          </w:rPr>
          <w:lastRenderedPageBreak/>
          <w:t>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bookmarkEnd w:id="53"/>
    <w:p w14:paraId="5C8F41F2" w14:textId="77777777" w:rsidR="00CE5E0B" w:rsidRPr="00F971A8" w:rsidRDefault="00CE5E0B" w:rsidP="00CE5E0B">
      <w:pPr>
        <w:pStyle w:val="Heading4"/>
        <w:keepLines w:val="0"/>
        <w:ind w:left="1134" w:hanging="1134"/>
        <w:rPr>
          <w:ins w:id="156" w:author="Nokia" w:date="2025-09-16T14:10:00Z" w16du:dateUtc="2025-09-16T12:10:00Z"/>
          <w:lang w:val="en-GB"/>
        </w:rPr>
      </w:pPr>
      <w:ins w:id="157" w:author="Nokia" w:date="2025-09-16T14:10:00Z" w16du:dateUtc="2025-09-16T12:10:00Z">
        <w:r>
          <w:rPr>
            <w:lang w:val="en-US"/>
          </w:rPr>
          <w:t>6.x.2.4</w:t>
        </w:r>
        <w:r>
          <w:rPr>
            <w:lang w:val="en-US"/>
          </w:rPr>
          <w:tab/>
        </w:r>
        <w:r w:rsidRPr="00F971A8">
          <w:rPr>
            <w:lang w:val="en-GB" w:eastAsia="zh-TW"/>
          </w:rPr>
          <w:t>C</w:t>
        </w:r>
        <w:r w:rsidRPr="00F971A8">
          <w:rPr>
            <w:lang w:val="en-GB"/>
          </w:rPr>
          <w:t>o-existence analysis for DC</w:t>
        </w:r>
      </w:ins>
    </w:p>
    <w:p w14:paraId="7EE1D845" w14:textId="77777777" w:rsidR="00CE5E0B" w:rsidRDefault="00CE5E0B" w:rsidP="00CE5E0B">
      <w:pPr>
        <w:pStyle w:val="TH"/>
        <w:rPr>
          <w:ins w:id="158" w:author="Nokia" w:date="2025-09-16T14:10:00Z" w16du:dateUtc="2025-09-16T12:10:00Z"/>
          <w:lang w:val="en-US" w:eastAsia="zh-CN"/>
        </w:rPr>
      </w:pPr>
      <w:ins w:id="159" w:author="Nokia" w:date="2025-09-16T14:10:00Z" w16du:dateUtc="2025-09-16T12:10: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2</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CE5E0B" w:rsidRPr="00506689" w14:paraId="689FBFED" w14:textId="77777777" w:rsidTr="007E4C56">
        <w:trPr>
          <w:trHeight w:val="240"/>
          <w:ins w:id="160" w:author="Nokia" w:date="2025-09-16T14:10: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932DCD5" w14:textId="77777777" w:rsidR="00CE5E0B" w:rsidRPr="00506689" w:rsidRDefault="00CE5E0B" w:rsidP="007E4C56">
            <w:pPr>
              <w:spacing w:after="0"/>
              <w:jc w:val="center"/>
              <w:rPr>
                <w:ins w:id="161" w:author="Nokia" w:date="2025-09-16T14:10:00Z" w16du:dateUtc="2025-09-16T12:10:00Z"/>
                <w:rFonts w:ascii="Arial" w:eastAsia="Times New Roman" w:hAnsi="Arial" w:cs="Arial"/>
                <w:b/>
                <w:bCs/>
                <w:color w:val="000000"/>
                <w:sz w:val="18"/>
                <w:szCs w:val="18"/>
                <w:lang w:val="en-DK" w:eastAsia="en-DK"/>
              </w:rPr>
            </w:pPr>
            <w:ins w:id="162" w:author="Nokia" w:date="2025-09-16T14:10:00Z" w16du:dateUtc="2025-09-16T12:10: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F4EA454" w14:textId="77777777" w:rsidR="00CE5E0B" w:rsidRPr="00506689" w:rsidRDefault="00CE5E0B" w:rsidP="007E4C56">
            <w:pPr>
              <w:spacing w:after="0"/>
              <w:rPr>
                <w:ins w:id="163" w:author="Nokia" w:date="2025-09-16T14:10:00Z" w16du:dateUtc="2025-09-16T12:10:00Z"/>
                <w:rFonts w:ascii="Arial" w:eastAsia="Times New Roman" w:hAnsi="Arial" w:cs="Arial"/>
                <w:b/>
                <w:bCs/>
                <w:color w:val="000000"/>
                <w:sz w:val="18"/>
                <w:szCs w:val="18"/>
                <w:lang w:val="en-DK" w:eastAsia="en-DK"/>
              </w:rPr>
            </w:pPr>
            <w:ins w:id="164" w:author="Nokia" w:date="2025-09-16T14:10:00Z" w16du:dateUtc="2025-09-16T12:10:00Z">
              <w:r>
                <w:rPr>
                  <w:rFonts w:ascii="Arial" w:eastAsia="Times New Roman" w:hAnsi="Arial" w:cs="Arial"/>
                  <w:b/>
                  <w:bCs/>
                  <w:color w:val="000000"/>
                  <w:sz w:val="18"/>
                  <w:szCs w:val="18"/>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37031943" w14:textId="77777777" w:rsidR="00CE5E0B" w:rsidRPr="00506689" w:rsidRDefault="00CE5E0B" w:rsidP="007E4C56">
            <w:pPr>
              <w:spacing w:after="0"/>
              <w:jc w:val="center"/>
              <w:rPr>
                <w:ins w:id="165" w:author="Nokia" w:date="2025-09-16T14:10:00Z" w16du:dateUtc="2025-09-16T12:10:00Z"/>
                <w:rFonts w:ascii="Arial" w:eastAsia="Times New Roman" w:hAnsi="Arial" w:cs="Arial"/>
                <w:b/>
                <w:bCs/>
                <w:color w:val="000000"/>
                <w:sz w:val="18"/>
                <w:szCs w:val="18"/>
                <w:lang w:val="en-DK" w:eastAsia="en-DK"/>
              </w:rPr>
            </w:pPr>
            <w:ins w:id="166" w:author="Nokia" w:date="2025-09-16T14:10:00Z" w16du:dateUtc="2025-09-16T12:10: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0CECE4CD" w14:textId="77777777" w:rsidR="00CE5E0B" w:rsidRPr="00506689" w:rsidRDefault="00CE5E0B" w:rsidP="007E4C56">
            <w:pPr>
              <w:spacing w:after="0"/>
              <w:jc w:val="center"/>
              <w:rPr>
                <w:ins w:id="167" w:author="Nokia" w:date="2025-09-16T14:10:00Z" w16du:dateUtc="2025-09-16T12:10:00Z"/>
                <w:rFonts w:ascii="Arial" w:eastAsia="Times New Roman" w:hAnsi="Arial" w:cs="Arial"/>
                <w:b/>
                <w:bCs/>
                <w:color w:val="000000"/>
                <w:sz w:val="18"/>
                <w:szCs w:val="18"/>
                <w:lang w:val="en-DK" w:eastAsia="en-DK"/>
              </w:rPr>
            </w:pPr>
            <w:ins w:id="168" w:author="Nokia" w:date="2025-09-16T14:10:00Z" w16du:dateUtc="2025-09-16T12:10: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77124E8E" w14:textId="77777777" w:rsidR="00CE5E0B" w:rsidRPr="00506689" w:rsidRDefault="00CE5E0B" w:rsidP="007E4C56">
            <w:pPr>
              <w:spacing w:after="0"/>
              <w:jc w:val="center"/>
              <w:rPr>
                <w:ins w:id="169" w:author="Nokia" w:date="2025-09-16T14:10:00Z" w16du:dateUtc="2025-09-16T12:10:00Z"/>
                <w:rFonts w:ascii="Arial" w:eastAsia="Times New Roman" w:hAnsi="Arial" w:cs="Arial"/>
                <w:b/>
                <w:bCs/>
                <w:color w:val="000000"/>
                <w:sz w:val="18"/>
                <w:szCs w:val="18"/>
                <w:lang w:val="en-DK" w:eastAsia="en-DK"/>
              </w:rPr>
            </w:pPr>
            <w:ins w:id="170" w:author="Nokia" w:date="2025-09-16T14:10:00Z" w16du:dateUtc="2025-09-16T12:10: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145CA5BC" w14:textId="77777777" w:rsidR="00CE5E0B" w:rsidRPr="00506689" w:rsidRDefault="00CE5E0B" w:rsidP="007E4C56">
            <w:pPr>
              <w:spacing w:after="0"/>
              <w:jc w:val="center"/>
              <w:rPr>
                <w:ins w:id="171" w:author="Nokia" w:date="2025-09-16T14:10:00Z" w16du:dateUtc="2025-09-16T12:10:00Z"/>
                <w:rFonts w:ascii="Arial" w:eastAsia="Times New Roman" w:hAnsi="Arial" w:cs="Arial"/>
                <w:b/>
                <w:bCs/>
                <w:color w:val="000000"/>
                <w:sz w:val="18"/>
                <w:szCs w:val="18"/>
                <w:lang w:val="en-DK" w:eastAsia="en-DK"/>
              </w:rPr>
            </w:pPr>
            <w:ins w:id="172" w:author="Nokia" w:date="2025-09-16T14:10:00Z" w16du:dateUtc="2025-09-16T12:10: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414ED26C" w14:textId="77777777" w:rsidR="00CE5E0B" w:rsidRPr="00506689" w:rsidRDefault="00CE5E0B" w:rsidP="007E4C56">
            <w:pPr>
              <w:spacing w:after="0"/>
              <w:jc w:val="center"/>
              <w:rPr>
                <w:ins w:id="173" w:author="Nokia" w:date="2025-09-16T14:10:00Z" w16du:dateUtc="2025-09-16T12:10:00Z"/>
                <w:rFonts w:ascii="Arial" w:eastAsia="Times New Roman" w:hAnsi="Arial" w:cs="Arial"/>
                <w:b/>
                <w:bCs/>
                <w:color w:val="000000"/>
                <w:sz w:val="18"/>
                <w:szCs w:val="18"/>
                <w:lang w:val="en-DK" w:eastAsia="en-DK"/>
              </w:rPr>
            </w:pPr>
            <w:ins w:id="174" w:author="Nokia" w:date="2025-09-16T14:10:00Z" w16du:dateUtc="2025-09-16T12:10: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07EB4AC3" w14:textId="77777777" w:rsidR="00CE5E0B" w:rsidRPr="00506689" w:rsidRDefault="00CE5E0B" w:rsidP="007E4C56">
            <w:pPr>
              <w:spacing w:after="0"/>
              <w:jc w:val="center"/>
              <w:rPr>
                <w:ins w:id="175" w:author="Nokia" w:date="2025-09-16T14:10:00Z" w16du:dateUtc="2025-09-16T12:10:00Z"/>
                <w:rFonts w:ascii="Arial" w:eastAsia="Times New Roman" w:hAnsi="Arial" w:cs="Arial"/>
                <w:b/>
                <w:bCs/>
                <w:color w:val="000000"/>
                <w:sz w:val="18"/>
                <w:szCs w:val="18"/>
                <w:lang w:val="en-DK" w:eastAsia="en-DK"/>
              </w:rPr>
            </w:pPr>
            <w:ins w:id="176" w:author="Nokia" w:date="2025-09-16T14:10:00Z" w16du:dateUtc="2025-09-16T12:10:00Z">
              <w:r w:rsidRPr="00506689">
                <w:rPr>
                  <w:rFonts w:ascii="Arial" w:eastAsia="Times New Roman" w:hAnsi="Arial" w:cs="Arial"/>
                  <w:b/>
                  <w:bCs/>
                  <w:color w:val="000000"/>
                  <w:sz w:val="18"/>
                  <w:szCs w:val="18"/>
                  <w:lang w:val="en-DK" w:eastAsia="en-DK"/>
                </w:rPr>
                <w:t>MSD type</w:t>
              </w:r>
            </w:ins>
          </w:p>
        </w:tc>
      </w:tr>
      <w:tr w:rsidR="00CE5E0B" w:rsidRPr="00506689" w14:paraId="6507CEF2" w14:textId="77777777" w:rsidTr="007E4C56">
        <w:trPr>
          <w:trHeight w:val="240"/>
          <w:ins w:id="177" w:author="Nokia" w:date="2025-09-16T14:10: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392E3ED" w14:textId="77777777" w:rsidR="00CE5E0B" w:rsidRPr="00506689" w:rsidRDefault="00CE5E0B" w:rsidP="007E4C56">
            <w:pPr>
              <w:spacing w:after="0"/>
              <w:rPr>
                <w:ins w:id="178" w:author="Nokia" w:date="2025-09-16T14:10:00Z" w16du:dateUtc="2025-09-16T12:10: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453EEC77" w14:textId="77777777" w:rsidR="00CE5E0B" w:rsidRPr="00506689" w:rsidRDefault="00CE5E0B" w:rsidP="007E4C56">
            <w:pPr>
              <w:spacing w:after="0"/>
              <w:rPr>
                <w:ins w:id="179" w:author="Nokia" w:date="2025-09-16T14:10:00Z" w16du:dateUtc="2025-09-16T12:10:00Z"/>
                <w:rFonts w:ascii="Arial" w:eastAsia="Times New Roman" w:hAnsi="Arial" w:cs="Arial"/>
                <w:b/>
                <w:bCs/>
                <w:color w:val="000000"/>
                <w:sz w:val="18"/>
                <w:szCs w:val="18"/>
                <w:lang w:val="en-DK" w:eastAsia="en-DK"/>
              </w:rPr>
            </w:pPr>
            <w:ins w:id="180"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A026441" w14:textId="77777777" w:rsidR="00CE5E0B" w:rsidRPr="00506689" w:rsidRDefault="00CE5E0B" w:rsidP="007E4C56">
            <w:pPr>
              <w:spacing w:after="0"/>
              <w:jc w:val="center"/>
              <w:rPr>
                <w:ins w:id="181" w:author="Nokia" w:date="2025-09-16T14:10:00Z" w16du:dateUtc="2025-09-16T12:10:00Z"/>
                <w:rFonts w:ascii="Arial" w:eastAsia="Times New Roman" w:hAnsi="Arial" w:cs="Arial"/>
                <w:color w:val="000000"/>
                <w:sz w:val="18"/>
                <w:szCs w:val="18"/>
                <w:lang w:val="en-DK" w:eastAsia="en-DK"/>
              </w:rPr>
            </w:pPr>
            <w:ins w:id="182" w:author="Nokia" w:date="2025-09-16T14:10:00Z" w16du:dateUtc="2025-09-16T12:10:00Z">
              <w:r>
                <w:rPr>
                  <w:rFonts w:ascii="Arial" w:hAnsi="Arial" w:cs="Arial"/>
                  <w:color w:val="000000"/>
                  <w:sz w:val="18"/>
                  <w:szCs w:val="18"/>
                </w:rPr>
                <w:t>1850</w:t>
              </w:r>
            </w:ins>
          </w:p>
        </w:tc>
        <w:tc>
          <w:tcPr>
            <w:tcW w:w="960" w:type="dxa"/>
            <w:tcBorders>
              <w:top w:val="nil"/>
              <w:left w:val="nil"/>
              <w:bottom w:val="single" w:sz="4" w:space="0" w:color="auto"/>
              <w:right w:val="single" w:sz="4" w:space="0" w:color="auto"/>
            </w:tcBorders>
            <w:noWrap/>
            <w:vAlign w:val="center"/>
            <w:hideMark/>
          </w:tcPr>
          <w:p w14:paraId="68CCCEFA" w14:textId="77777777" w:rsidR="00CE5E0B" w:rsidRPr="00506689" w:rsidRDefault="00CE5E0B" w:rsidP="007E4C56">
            <w:pPr>
              <w:spacing w:after="0"/>
              <w:jc w:val="center"/>
              <w:rPr>
                <w:ins w:id="183" w:author="Nokia" w:date="2025-09-16T14:10:00Z" w16du:dateUtc="2025-09-16T12:10:00Z"/>
                <w:rFonts w:ascii="Arial" w:eastAsia="Times New Roman" w:hAnsi="Arial" w:cs="Arial"/>
                <w:color w:val="000000"/>
                <w:sz w:val="18"/>
                <w:szCs w:val="18"/>
                <w:lang w:val="en-DK" w:eastAsia="en-DK"/>
              </w:rPr>
            </w:pPr>
            <w:ins w:id="184" w:author="Nokia" w:date="2025-09-16T14:10:00Z" w16du:dateUtc="2025-09-16T12:10: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142D43F6" w14:textId="77777777" w:rsidR="00CE5E0B" w:rsidRPr="00506689" w:rsidRDefault="00CE5E0B" w:rsidP="007E4C56">
            <w:pPr>
              <w:spacing w:after="0"/>
              <w:jc w:val="center"/>
              <w:rPr>
                <w:ins w:id="185" w:author="Nokia" w:date="2025-09-16T14:10:00Z" w16du:dateUtc="2025-09-16T12:10:00Z"/>
                <w:rFonts w:ascii="Arial" w:eastAsia="Times New Roman" w:hAnsi="Arial" w:cs="Arial"/>
                <w:color w:val="000000"/>
                <w:sz w:val="18"/>
                <w:szCs w:val="18"/>
                <w:lang w:val="en-DK" w:eastAsia="en-DK"/>
              </w:rPr>
            </w:pPr>
            <w:ins w:id="186" w:author="Nokia" w:date="2025-09-16T14:10:00Z" w16du:dateUtc="2025-09-16T12:10:00Z">
              <w:r>
                <w:rPr>
                  <w:rFonts w:ascii="Arial" w:hAnsi="Arial" w:cs="Arial"/>
                  <w:color w:val="000000"/>
                  <w:sz w:val="18"/>
                  <w:szCs w:val="18"/>
                </w:rPr>
                <w:t>5550</w:t>
              </w:r>
            </w:ins>
          </w:p>
        </w:tc>
        <w:tc>
          <w:tcPr>
            <w:tcW w:w="960" w:type="dxa"/>
            <w:tcBorders>
              <w:top w:val="nil"/>
              <w:left w:val="nil"/>
              <w:bottom w:val="single" w:sz="4" w:space="0" w:color="auto"/>
              <w:right w:val="single" w:sz="4" w:space="0" w:color="auto"/>
            </w:tcBorders>
            <w:noWrap/>
            <w:vAlign w:val="center"/>
            <w:hideMark/>
          </w:tcPr>
          <w:p w14:paraId="2794E080" w14:textId="77777777" w:rsidR="00CE5E0B" w:rsidRPr="00506689" w:rsidRDefault="00CE5E0B" w:rsidP="007E4C56">
            <w:pPr>
              <w:spacing w:after="0"/>
              <w:jc w:val="center"/>
              <w:rPr>
                <w:ins w:id="187" w:author="Nokia" w:date="2025-09-16T14:10:00Z" w16du:dateUtc="2025-09-16T12:10:00Z"/>
                <w:rFonts w:ascii="Arial" w:eastAsia="Times New Roman" w:hAnsi="Arial" w:cs="Arial"/>
                <w:color w:val="000000"/>
                <w:sz w:val="18"/>
                <w:szCs w:val="18"/>
                <w:lang w:val="en-DK" w:eastAsia="en-DK"/>
              </w:rPr>
            </w:pPr>
            <w:ins w:id="188" w:author="Nokia" w:date="2025-09-16T14:10:00Z" w16du:dateUtc="2025-09-16T12:10: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157567D1" w14:textId="77777777" w:rsidR="00CE5E0B" w:rsidRPr="00506689" w:rsidRDefault="00CE5E0B" w:rsidP="007E4C56">
            <w:pPr>
              <w:spacing w:after="0"/>
              <w:jc w:val="center"/>
              <w:rPr>
                <w:ins w:id="189" w:author="Nokia" w:date="2025-09-16T14:10:00Z" w16du:dateUtc="2025-09-16T12:10:00Z"/>
                <w:rFonts w:ascii="Arial" w:eastAsia="Times New Roman" w:hAnsi="Arial" w:cs="Arial"/>
                <w:color w:val="000000"/>
                <w:sz w:val="18"/>
                <w:szCs w:val="18"/>
                <w:lang w:val="en-DK" w:eastAsia="en-DK"/>
              </w:rPr>
            </w:pPr>
            <w:ins w:id="190" w:author="Nokia" w:date="2025-09-16T14:10:00Z" w16du:dateUtc="2025-09-16T12:10:00Z">
              <w:r>
                <w:rPr>
                  <w:rFonts w:ascii="Arial" w:hAnsi="Arial" w:cs="Arial"/>
                  <w:color w:val="000000"/>
                  <w:sz w:val="18"/>
                  <w:szCs w:val="18"/>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41C842F" w14:textId="77777777" w:rsidR="00CE5E0B" w:rsidRPr="00506689" w:rsidRDefault="00CE5E0B" w:rsidP="007E4C56">
            <w:pPr>
              <w:spacing w:after="0"/>
              <w:rPr>
                <w:ins w:id="191" w:author="Nokia" w:date="2025-09-16T14:10:00Z" w16du:dateUtc="2025-09-16T12:10:00Z"/>
                <w:rFonts w:ascii="Arial" w:eastAsia="Times New Roman" w:hAnsi="Arial" w:cs="Arial"/>
                <w:b/>
                <w:bCs/>
                <w:color w:val="000000"/>
                <w:sz w:val="18"/>
                <w:szCs w:val="18"/>
                <w:lang w:val="en-DK" w:eastAsia="en-DK"/>
              </w:rPr>
            </w:pPr>
          </w:p>
        </w:tc>
      </w:tr>
      <w:tr w:rsidR="00CE5E0B" w:rsidRPr="00506689" w14:paraId="03D0A8D0" w14:textId="77777777" w:rsidTr="007E4C56">
        <w:trPr>
          <w:trHeight w:val="240"/>
          <w:ins w:id="192"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779B0BE0" w14:textId="77777777" w:rsidR="00CE5E0B" w:rsidRPr="00506689" w:rsidRDefault="00CE5E0B" w:rsidP="007E4C56">
            <w:pPr>
              <w:spacing w:after="0"/>
              <w:rPr>
                <w:ins w:id="193" w:author="Nokia" w:date="2025-09-16T14:10:00Z" w16du:dateUtc="2025-09-16T12:10:00Z"/>
                <w:rFonts w:ascii="Arial" w:eastAsia="Times New Roman" w:hAnsi="Arial" w:cs="Arial"/>
                <w:b/>
                <w:bCs/>
                <w:color w:val="000000"/>
                <w:sz w:val="18"/>
                <w:szCs w:val="18"/>
                <w:lang w:val="en-DK" w:eastAsia="en-DK"/>
              </w:rPr>
            </w:pPr>
            <w:ins w:id="194" w:author="Nokia" w:date="2025-09-16T14:10:00Z" w16du:dateUtc="2025-09-16T12:10:00Z">
              <w:r>
                <w:rPr>
                  <w:rFonts w:ascii="Arial" w:eastAsia="Times New Roman" w:hAnsi="Arial" w:cs="Arial"/>
                  <w:b/>
                  <w:bCs/>
                  <w:color w:val="000000"/>
                  <w:sz w:val="18"/>
                  <w:szCs w:val="18"/>
                  <w:lang w:val="en-DK" w:eastAsia="en-DK"/>
                </w:rPr>
                <w:t>n14</w:t>
              </w:r>
            </w:ins>
          </w:p>
        </w:tc>
        <w:tc>
          <w:tcPr>
            <w:tcW w:w="1057" w:type="dxa"/>
            <w:tcBorders>
              <w:top w:val="nil"/>
              <w:left w:val="nil"/>
              <w:bottom w:val="single" w:sz="4" w:space="0" w:color="auto"/>
              <w:right w:val="single" w:sz="4" w:space="0" w:color="auto"/>
            </w:tcBorders>
            <w:noWrap/>
            <w:vAlign w:val="center"/>
            <w:hideMark/>
          </w:tcPr>
          <w:p w14:paraId="12239B25" w14:textId="77777777" w:rsidR="00CE5E0B" w:rsidRPr="00506689" w:rsidRDefault="00CE5E0B" w:rsidP="007E4C56">
            <w:pPr>
              <w:spacing w:after="0"/>
              <w:rPr>
                <w:ins w:id="195" w:author="Nokia" w:date="2025-09-16T14:10:00Z" w16du:dateUtc="2025-09-16T12:10:00Z"/>
                <w:rFonts w:ascii="Arial" w:eastAsia="Times New Roman" w:hAnsi="Arial" w:cs="Arial"/>
                <w:b/>
                <w:bCs/>
                <w:color w:val="000000"/>
                <w:sz w:val="18"/>
                <w:szCs w:val="18"/>
                <w:lang w:val="en-DK" w:eastAsia="en-DK"/>
              </w:rPr>
            </w:pPr>
            <w:ins w:id="196"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B039D33" w14:textId="77777777" w:rsidR="00CE5E0B" w:rsidRPr="00506689" w:rsidRDefault="00CE5E0B" w:rsidP="007E4C56">
            <w:pPr>
              <w:spacing w:after="0"/>
              <w:rPr>
                <w:ins w:id="197" w:author="Nokia" w:date="2025-09-16T14:10:00Z" w16du:dateUtc="2025-09-16T12:10:00Z"/>
                <w:rFonts w:ascii="Arial" w:eastAsia="Times New Roman" w:hAnsi="Arial" w:cs="Arial"/>
                <w:b/>
                <w:bCs/>
                <w:color w:val="000000"/>
                <w:sz w:val="18"/>
                <w:szCs w:val="18"/>
                <w:lang w:val="en-DK" w:eastAsia="en-DK"/>
              </w:rPr>
            </w:pPr>
            <w:ins w:id="198" w:author="Nokia" w:date="2025-09-16T14:10:00Z" w16du:dateUtc="2025-09-16T12:10: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54B2A7A9" w14:textId="77777777" w:rsidR="00CE5E0B" w:rsidRPr="00506689" w:rsidRDefault="00CE5E0B" w:rsidP="007E4C56">
            <w:pPr>
              <w:spacing w:after="0"/>
              <w:jc w:val="center"/>
              <w:rPr>
                <w:ins w:id="199" w:author="Nokia" w:date="2025-09-16T14:10:00Z" w16du:dateUtc="2025-09-16T12:10:00Z"/>
                <w:rFonts w:ascii="Arial" w:eastAsia="Times New Roman" w:hAnsi="Arial" w:cs="Arial"/>
                <w:color w:val="000000"/>
                <w:sz w:val="18"/>
                <w:szCs w:val="18"/>
                <w:lang w:val="en-DK" w:eastAsia="en-DK"/>
              </w:rPr>
            </w:pPr>
            <w:ins w:id="200" w:author="Nokia" w:date="2025-09-16T14:10:00Z" w16du:dateUtc="2025-09-16T12:10:00Z">
              <w:r>
                <w:rPr>
                  <w:rFonts w:ascii="Arial" w:hAnsi="Arial" w:cs="Arial"/>
                  <w:color w:val="000000"/>
                  <w:sz w:val="18"/>
                  <w:szCs w:val="18"/>
                </w:rPr>
                <w:t>1910</w:t>
              </w:r>
            </w:ins>
          </w:p>
        </w:tc>
        <w:tc>
          <w:tcPr>
            <w:tcW w:w="960" w:type="dxa"/>
            <w:tcBorders>
              <w:top w:val="nil"/>
              <w:left w:val="nil"/>
              <w:bottom w:val="single" w:sz="4" w:space="0" w:color="auto"/>
              <w:right w:val="single" w:sz="4" w:space="0" w:color="auto"/>
            </w:tcBorders>
            <w:noWrap/>
            <w:vAlign w:val="center"/>
            <w:hideMark/>
          </w:tcPr>
          <w:p w14:paraId="64D6DB3B" w14:textId="77777777" w:rsidR="00CE5E0B" w:rsidRPr="00506689" w:rsidRDefault="00CE5E0B" w:rsidP="007E4C56">
            <w:pPr>
              <w:spacing w:after="0"/>
              <w:jc w:val="center"/>
              <w:rPr>
                <w:ins w:id="201" w:author="Nokia" w:date="2025-09-16T14:10:00Z" w16du:dateUtc="2025-09-16T12:10:00Z"/>
                <w:rFonts w:ascii="Arial" w:eastAsia="Times New Roman" w:hAnsi="Arial" w:cs="Arial"/>
                <w:color w:val="000000"/>
                <w:sz w:val="18"/>
                <w:szCs w:val="18"/>
                <w:lang w:val="en-DK" w:eastAsia="en-DK"/>
              </w:rPr>
            </w:pPr>
            <w:ins w:id="202" w:author="Nokia" w:date="2025-09-16T14:10:00Z" w16du:dateUtc="2025-09-16T12:10:00Z">
              <w:r>
                <w:rPr>
                  <w:rFonts w:ascii="Arial" w:hAnsi="Arial" w:cs="Arial"/>
                  <w:color w:val="000000"/>
                  <w:sz w:val="18"/>
                  <w:szCs w:val="18"/>
                </w:rPr>
                <w:t>3820</w:t>
              </w:r>
            </w:ins>
          </w:p>
        </w:tc>
        <w:tc>
          <w:tcPr>
            <w:tcW w:w="960" w:type="dxa"/>
            <w:tcBorders>
              <w:top w:val="nil"/>
              <w:left w:val="nil"/>
              <w:bottom w:val="single" w:sz="4" w:space="0" w:color="auto"/>
              <w:right w:val="single" w:sz="4" w:space="0" w:color="auto"/>
            </w:tcBorders>
            <w:noWrap/>
            <w:vAlign w:val="center"/>
            <w:hideMark/>
          </w:tcPr>
          <w:p w14:paraId="21A5424C" w14:textId="77777777" w:rsidR="00CE5E0B" w:rsidRPr="00506689" w:rsidRDefault="00CE5E0B" w:rsidP="007E4C56">
            <w:pPr>
              <w:spacing w:after="0"/>
              <w:jc w:val="center"/>
              <w:rPr>
                <w:ins w:id="203" w:author="Nokia" w:date="2025-09-16T14:10:00Z" w16du:dateUtc="2025-09-16T12:10:00Z"/>
                <w:rFonts w:ascii="Arial" w:eastAsia="Times New Roman" w:hAnsi="Arial" w:cs="Arial"/>
                <w:color w:val="000000"/>
                <w:sz w:val="18"/>
                <w:szCs w:val="18"/>
                <w:lang w:val="en-DK" w:eastAsia="en-DK"/>
              </w:rPr>
            </w:pPr>
            <w:ins w:id="204" w:author="Nokia" w:date="2025-09-16T14:10:00Z" w16du:dateUtc="2025-09-16T12:10:00Z">
              <w:r>
                <w:rPr>
                  <w:rFonts w:ascii="Arial" w:hAnsi="Arial" w:cs="Arial"/>
                  <w:color w:val="000000"/>
                  <w:sz w:val="18"/>
                  <w:szCs w:val="18"/>
                </w:rPr>
                <w:t>5730</w:t>
              </w:r>
            </w:ins>
          </w:p>
        </w:tc>
        <w:tc>
          <w:tcPr>
            <w:tcW w:w="960" w:type="dxa"/>
            <w:tcBorders>
              <w:top w:val="nil"/>
              <w:left w:val="nil"/>
              <w:bottom w:val="single" w:sz="4" w:space="0" w:color="auto"/>
              <w:right w:val="single" w:sz="4" w:space="0" w:color="auto"/>
            </w:tcBorders>
            <w:noWrap/>
            <w:vAlign w:val="center"/>
            <w:hideMark/>
          </w:tcPr>
          <w:p w14:paraId="5BED2B9C" w14:textId="77777777" w:rsidR="00CE5E0B" w:rsidRPr="00506689" w:rsidRDefault="00CE5E0B" w:rsidP="007E4C56">
            <w:pPr>
              <w:spacing w:after="0"/>
              <w:jc w:val="center"/>
              <w:rPr>
                <w:ins w:id="205" w:author="Nokia" w:date="2025-09-16T14:10:00Z" w16du:dateUtc="2025-09-16T12:10:00Z"/>
                <w:rFonts w:ascii="Arial" w:eastAsia="Times New Roman" w:hAnsi="Arial" w:cs="Arial"/>
                <w:color w:val="000000"/>
                <w:sz w:val="18"/>
                <w:szCs w:val="18"/>
                <w:lang w:val="en-DK" w:eastAsia="en-DK"/>
              </w:rPr>
            </w:pPr>
            <w:ins w:id="206" w:author="Nokia" w:date="2025-09-16T14:10:00Z" w16du:dateUtc="2025-09-16T12:10:00Z">
              <w:r>
                <w:rPr>
                  <w:rFonts w:ascii="Arial" w:hAnsi="Arial" w:cs="Arial"/>
                  <w:color w:val="000000"/>
                  <w:sz w:val="18"/>
                  <w:szCs w:val="18"/>
                </w:rPr>
                <w:t>7640</w:t>
              </w:r>
            </w:ins>
          </w:p>
        </w:tc>
        <w:tc>
          <w:tcPr>
            <w:tcW w:w="960" w:type="dxa"/>
            <w:tcBorders>
              <w:top w:val="nil"/>
              <w:left w:val="nil"/>
              <w:bottom w:val="single" w:sz="4" w:space="0" w:color="auto"/>
              <w:right w:val="single" w:sz="4" w:space="0" w:color="auto"/>
            </w:tcBorders>
            <w:noWrap/>
            <w:vAlign w:val="center"/>
            <w:hideMark/>
          </w:tcPr>
          <w:p w14:paraId="34AEDCE2" w14:textId="77777777" w:rsidR="00CE5E0B" w:rsidRPr="00506689" w:rsidRDefault="00CE5E0B" w:rsidP="007E4C56">
            <w:pPr>
              <w:spacing w:after="0"/>
              <w:jc w:val="center"/>
              <w:rPr>
                <w:ins w:id="207" w:author="Nokia" w:date="2025-09-16T14:10:00Z" w16du:dateUtc="2025-09-16T12:10:00Z"/>
                <w:rFonts w:ascii="Arial" w:eastAsia="Times New Roman" w:hAnsi="Arial" w:cs="Arial"/>
                <w:color w:val="000000"/>
                <w:sz w:val="18"/>
                <w:szCs w:val="18"/>
                <w:lang w:val="en-DK" w:eastAsia="en-DK"/>
              </w:rPr>
            </w:pPr>
            <w:ins w:id="208" w:author="Nokia" w:date="2025-09-16T14:10:00Z" w16du:dateUtc="2025-09-16T12:10:00Z">
              <w:r>
                <w:rPr>
                  <w:rFonts w:ascii="Arial" w:hAnsi="Arial" w:cs="Arial"/>
                  <w:color w:val="000000"/>
                  <w:sz w:val="18"/>
                  <w:szCs w:val="18"/>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35CA271" w14:textId="77777777" w:rsidR="00CE5E0B" w:rsidRPr="00506689" w:rsidRDefault="00CE5E0B" w:rsidP="007E4C56">
            <w:pPr>
              <w:spacing w:after="0"/>
              <w:rPr>
                <w:ins w:id="209" w:author="Nokia" w:date="2025-09-16T14:10:00Z" w16du:dateUtc="2025-09-16T12:10:00Z"/>
                <w:rFonts w:ascii="Arial" w:eastAsia="Times New Roman" w:hAnsi="Arial" w:cs="Arial"/>
                <w:b/>
                <w:bCs/>
                <w:color w:val="000000"/>
                <w:sz w:val="18"/>
                <w:szCs w:val="18"/>
                <w:lang w:val="en-DK" w:eastAsia="en-DK"/>
              </w:rPr>
            </w:pPr>
          </w:p>
        </w:tc>
      </w:tr>
      <w:tr w:rsidR="00CE5E0B" w:rsidRPr="00506689" w14:paraId="440CFDD6" w14:textId="77777777" w:rsidTr="007E4C56">
        <w:trPr>
          <w:trHeight w:val="240"/>
          <w:ins w:id="210"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76E8EC48" w14:textId="77777777" w:rsidR="00CE5E0B" w:rsidRPr="00506689" w:rsidRDefault="00CE5E0B" w:rsidP="007E4C56">
            <w:pPr>
              <w:spacing w:after="0"/>
              <w:rPr>
                <w:ins w:id="211" w:author="Nokia" w:date="2025-09-16T14:10:00Z" w16du:dateUtc="2025-09-16T12:10:00Z"/>
                <w:rFonts w:ascii="Arial" w:eastAsia="Times New Roman" w:hAnsi="Arial" w:cs="Arial"/>
                <w:b/>
                <w:bCs/>
                <w:color w:val="000000"/>
                <w:sz w:val="18"/>
                <w:szCs w:val="18"/>
                <w:lang w:val="en-DK" w:eastAsia="en-DK"/>
              </w:rPr>
            </w:pPr>
            <w:ins w:id="212" w:author="Nokia" w:date="2025-09-16T14:10:00Z" w16du:dateUtc="2025-09-16T12:10: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60BD7340" w14:textId="77777777" w:rsidR="00CE5E0B" w:rsidRPr="00506689" w:rsidRDefault="00CE5E0B" w:rsidP="007E4C56">
            <w:pPr>
              <w:spacing w:after="0"/>
              <w:jc w:val="center"/>
              <w:rPr>
                <w:ins w:id="213" w:author="Nokia" w:date="2025-09-16T14:10:00Z" w16du:dateUtc="2025-09-16T12:10:00Z"/>
                <w:rFonts w:ascii="Arial" w:eastAsia="Times New Roman" w:hAnsi="Arial" w:cs="Arial"/>
                <w:color w:val="000000"/>
                <w:sz w:val="18"/>
                <w:szCs w:val="18"/>
                <w:lang w:val="en-DK" w:eastAsia="en-DK"/>
              </w:rPr>
            </w:pPr>
            <w:ins w:id="214" w:author="Nokia" w:date="2025-09-16T14:10:00Z" w16du:dateUtc="2025-09-16T12:10: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5EFB4A12" w14:textId="77777777" w:rsidR="00CE5E0B" w:rsidRPr="00506689" w:rsidRDefault="00CE5E0B" w:rsidP="007E4C56">
            <w:pPr>
              <w:spacing w:after="0"/>
              <w:jc w:val="center"/>
              <w:rPr>
                <w:ins w:id="215" w:author="Nokia" w:date="2025-09-16T14:10:00Z" w16du:dateUtc="2025-09-16T12:10:00Z"/>
                <w:rFonts w:ascii="Arial" w:eastAsia="Times New Roman" w:hAnsi="Arial" w:cs="Arial"/>
                <w:color w:val="000000"/>
                <w:sz w:val="18"/>
                <w:szCs w:val="18"/>
                <w:lang w:val="en-DK" w:eastAsia="en-DK"/>
              </w:rPr>
            </w:pPr>
            <w:ins w:id="216" w:author="Nokia" w:date="2025-09-16T14:10:00Z" w16du:dateUtc="2025-09-16T12:10: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69557CFD" w14:textId="77777777" w:rsidR="00CE5E0B" w:rsidRPr="00506689" w:rsidRDefault="00CE5E0B" w:rsidP="007E4C56">
            <w:pPr>
              <w:spacing w:after="0"/>
              <w:jc w:val="center"/>
              <w:rPr>
                <w:ins w:id="217" w:author="Nokia" w:date="2025-09-16T14:10:00Z" w16du:dateUtc="2025-09-16T12:10:00Z"/>
                <w:rFonts w:ascii="Arial" w:eastAsia="Times New Roman" w:hAnsi="Arial" w:cs="Arial"/>
                <w:color w:val="000000"/>
                <w:sz w:val="18"/>
                <w:szCs w:val="18"/>
                <w:lang w:val="en-DK" w:eastAsia="en-DK"/>
              </w:rPr>
            </w:pPr>
            <w:ins w:id="218"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FA8D7B2" w14:textId="77777777" w:rsidR="00CE5E0B" w:rsidRPr="00506689" w:rsidRDefault="00CE5E0B" w:rsidP="007E4C56">
            <w:pPr>
              <w:spacing w:after="0"/>
              <w:jc w:val="center"/>
              <w:rPr>
                <w:ins w:id="219" w:author="Nokia" w:date="2025-09-16T14:10:00Z" w16du:dateUtc="2025-09-16T12:10:00Z"/>
                <w:rFonts w:ascii="Arial" w:eastAsia="Times New Roman" w:hAnsi="Arial" w:cs="Arial"/>
                <w:color w:val="000000"/>
                <w:sz w:val="18"/>
                <w:szCs w:val="18"/>
                <w:lang w:val="en-DK" w:eastAsia="en-DK"/>
              </w:rPr>
            </w:pPr>
            <w:ins w:id="220"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B677CB6" w14:textId="77777777" w:rsidR="00CE5E0B" w:rsidRPr="00506689" w:rsidRDefault="00CE5E0B" w:rsidP="007E4C56">
            <w:pPr>
              <w:spacing w:after="0"/>
              <w:jc w:val="center"/>
              <w:rPr>
                <w:ins w:id="221" w:author="Nokia" w:date="2025-09-16T14:10:00Z" w16du:dateUtc="2025-09-16T12:10:00Z"/>
                <w:rFonts w:ascii="Arial" w:eastAsia="Times New Roman" w:hAnsi="Arial" w:cs="Arial"/>
                <w:color w:val="000000"/>
                <w:sz w:val="18"/>
                <w:szCs w:val="18"/>
                <w:lang w:val="en-DK" w:eastAsia="en-DK"/>
              </w:rPr>
            </w:pPr>
            <w:ins w:id="222"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C284309" w14:textId="77777777" w:rsidR="00CE5E0B" w:rsidRPr="00506689" w:rsidRDefault="00CE5E0B" w:rsidP="007E4C56">
            <w:pPr>
              <w:spacing w:after="0"/>
              <w:jc w:val="center"/>
              <w:rPr>
                <w:ins w:id="223" w:author="Nokia" w:date="2025-09-16T14:10:00Z" w16du:dateUtc="2025-09-16T12:10:00Z"/>
                <w:rFonts w:ascii="Arial" w:eastAsia="Times New Roman" w:hAnsi="Arial" w:cs="Arial"/>
                <w:color w:val="000000"/>
                <w:sz w:val="18"/>
                <w:szCs w:val="18"/>
                <w:lang w:val="en-DK" w:eastAsia="en-DK"/>
              </w:rPr>
            </w:pPr>
            <w:ins w:id="224"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1FA07FD8" w14:textId="77777777" w:rsidR="00CE5E0B" w:rsidRPr="00506689" w:rsidRDefault="00CE5E0B" w:rsidP="007E4C56">
            <w:pPr>
              <w:spacing w:after="0"/>
              <w:jc w:val="center"/>
              <w:rPr>
                <w:ins w:id="225" w:author="Nokia" w:date="2025-09-16T14:10:00Z" w16du:dateUtc="2025-09-16T12:10:00Z"/>
                <w:rFonts w:ascii="Arial" w:eastAsia="Times New Roman" w:hAnsi="Arial" w:cs="Arial"/>
                <w:color w:val="000000"/>
                <w:sz w:val="18"/>
                <w:szCs w:val="18"/>
                <w:lang w:val="en-DK" w:eastAsia="en-DK"/>
              </w:rPr>
            </w:pPr>
            <w:ins w:id="226" w:author="Nokia" w:date="2025-09-16T14:10:00Z" w16du:dateUtc="2025-09-16T12:10: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6B55578F" w14:textId="77777777" w:rsidR="00CE5E0B" w:rsidRPr="00506689" w:rsidRDefault="00CE5E0B" w:rsidP="007E4C56">
            <w:pPr>
              <w:spacing w:after="0"/>
              <w:jc w:val="center"/>
              <w:rPr>
                <w:ins w:id="227" w:author="Nokia" w:date="2025-09-16T14:10:00Z" w16du:dateUtc="2025-09-16T12:10:00Z"/>
                <w:rFonts w:ascii="Arial" w:eastAsia="Times New Roman" w:hAnsi="Arial" w:cs="Arial"/>
                <w:b/>
                <w:bCs/>
                <w:color w:val="000000"/>
                <w:sz w:val="18"/>
                <w:szCs w:val="18"/>
                <w:lang w:val="en-DK" w:eastAsia="en-DK"/>
              </w:rPr>
            </w:pPr>
            <w:ins w:id="228" w:author="Nokia" w:date="2025-09-16T14:10:00Z" w16du:dateUtc="2025-09-16T12:10:00Z">
              <w:r w:rsidRPr="00506689">
                <w:rPr>
                  <w:rFonts w:ascii="Arial" w:eastAsia="Times New Roman" w:hAnsi="Arial" w:cs="Arial"/>
                  <w:b/>
                  <w:bCs/>
                  <w:color w:val="000000"/>
                  <w:sz w:val="18"/>
                  <w:szCs w:val="18"/>
                  <w:lang w:val="en-DK" w:eastAsia="en-DK"/>
                </w:rPr>
                <w:t>UL harmonic</w:t>
              </w:r>
            </w:ins>
          </w:p>
        </w:tc>
      </w:tr>
      <w:tr w:rsidR="00CE5E0B" w:rsidRPr="00506689" w14:paraId="519F510F" w14:textId="77777777" w:rsidTr="007E4C56">
        <w:trPr>
          <w:trHeight w:val="240"/>
          <w:ins w:id="229"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4172E25E" w14:textId="77777777" w:rsidR="00CE5E0B" w:rsidRPr="00506689" w:rsidRDefault="00CE5E0B" w:rsidP="007E4C56">
            <w:pPr>
              <w:spacing w:after="0"/>
              <w:rPr>
                <w:ins w:id="230" w:author="Nokia" w:date="2025-09-16T14:10:00Z" w16du:dateUtc="2025-09-16T12:10:00Z"/>
                <w:rFonts w:ascii="Arial" w:eastAsia="Times New Roman" w:hAnsi="Arial" w:cs="Arial"/>
                <w:b/>
                <w:bCs/>
                <w:color w:val="000000"/>
                <w:sz w:val="18"/>
                <w:szCs w:val="18"/>
                <w:lang w:val="en-DK" w:eastAsia="en-DK"/>
              </w:rPr>
            </w:pPr>
            <w:ins w:id="231" w:author="Nokia" w:date="2025-09-16T14:10:00Z" w16du:dateUtc="2025-09-16T12:10: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6F631201" w14:textId="77777777" w:rsidR="00CE5E0B" w:rsidRPr="00506689" w:rsidRDefault="00CE5E0B" w:rsidP="007E4C56">
            <w:pPr>
              <w:spacing w:after="0"/>
              <w:jc w:val="center"/>
              <w:rPr>
                <w:ins w:id="232" w:author="Nokia" w:date="2025-09-16T14:10:00Z" w16du:dateUtc="2025-09-16T12:10:00Z"/>
                <w:rFonts w:ascii="Arial" w:eastAsia="Times New Roman" w:hAnsi="Arial" w:cs="Arial"/>
                <w:color w:val="000000"/>
                <w:sz w:val="18"/>
                <w:szCs w:val="18"/>
                <w:lang w:val="en-DK" w:eastAsia="en-DK"/>
              </w:rPr>
            </w:pPr>
            <w:ins w:id="233" w:author="Nokia" w:date="2025-09-16T14:10:00Z" w16du:dateUtc="2025-09-16T12:10: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46B692BE" w14:textId="77777777" w:rsidR="00CE5E0B" w:rsidRPr="00506689" w:rsidRDefault="00CE5E0B" w:rsidP="007E4C56">
            <w:pPr>
              <w:spacing w:after="0"/>
              <w:jc w:val="center"/>
              <w:rPr>
                <w:ins w:id="234" w:author="Nokia" w:date="2025-09-16T14:10:00Z" w16du:dateUtc="2025-09-16T12:10:00Z"/>
                <w:rFonts w:ascii="Arial" w:eastAsia="Times New Roman" w:hAnsi="Arial" w:cs="Arial"/>
                <w:color w:val="000000"/>
                <w:sz w:val="18"/>
                <w:szCs w:val="18"/>
                <w:lang w:val="en-DK" w:eastAsia="en-DK"/>
              </w:rPr>
            </w:pPr>
            <w:ins w:id="235" w:author="Nokia" w:date="2025-09-16T14:10:00Z" w16du:dateUtc="2025-09-16T12:10: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65286FE4" w14:textId="77777777" w:rsidR="00CE5E0B" w:rsidRPr="00506689" w:rsidRDefault="00CE5E0B" w:rsidP="007E4C56">
            <w:pPr>
              <w:spacing w:after="0"/>
              <w:jc w:val="center"/>
              <w:rPr>
                <w:ins w:id="236" w:author="Nokia" w:date="2025-09-16T14:10:00Z" w16du:dateUtc="2025-09-16T12:10:00Z"/>
                <w:rFonts w:ascii="Arial" w:eastAsia="Times New Roman" w:hAnsi="Arial" w:cs="Arial"/>
                <w:color w:val="000000"/>
                <w:sz w:val="18"/>
                <w:szCs w:val="18"/>
                <w:lang w:val="en-DK" w:eastAsia="en-DK"/>
              </w:rPr>
            </w:pPr>
            <w:ins w:id="237"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B597B1B" w14:textId="77777777" w:rsidR="00CE5E0B" w:rsidRPr="00506689" w:rsidRDefault="00CE5E0B" w:rsidP="007E4C56">
            <w:pPr>
              <w:spacing w:after="0"/>
              <w:jc w:val="center"/>
              <w:rPr>
                <w:ins w:id="238" w:author="Nokia" w:date="2025-09-16T14:10:00Z" w16du:dateUtc="2025-09-16T12:10:00Z"/>
                <w:rFonts w:ascii="Arial" w:eastAsia="Times New Roman" w:hAnsi="Arial" w:cs="Arial"/>
                <w:color w:val="000000"/>
                <w:sz w:val="18"/>
                <w:szCs w:val="18"/>
                <w:lang w:val="en-DK" w:eastAsia="en-DK"/>
              </w:rPr>
            </w:pPr>
            <w:ins w:id="239"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12D4AFA0" w14:textId="77777777" w:rsidR="00CE5E0B" w:rsidRPr="00506689" w:rsidRDefault="00CE5E0B" w:rsidP="007E4C56">
            <w:pPr>
              <w:spacing w:after="0"/>
              <w:jc w:val="center"/>
              <w:rPr>
                <w:ins w:id="240" w:author="Nokia" w:date="2025-09-16T14:10:00Z" w16du:dateUtc="2025-09-16T12:10:00Z"/>
                <w:rFonts w:ascii="Arial" w:eastAsia="Times New Roman" w:hAnsi="Arial" w:cs="Arial"/>
                <w:color w:val="000000"/>
                <w:sz w:val="18"/>
                <w:szCs w:val="18"/>
                <w:lang w:val="en-DK" w:eastAsia="en-DK"/>
              </w:rPr>
            </w:pPr>
            <w:ins w:id="241"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462476C" w14:textId="77777777" w:rsidR="00CE5E0B" w:rsidRPr="00506689" w:rsidRDefault="00CE5E0B" w:rsidP="007E4C56">
            <w:pPr>
              <w:spacing w:after="0"/>
              <w:jc w:val="center"/>
              <w:rPr>
                <w:ins w:id="242" w:author="Nokia" w:date="2025-09-16T14:10:00Z" w16du:dateUtc="2025-09-16T12:10:00Z"/>
                <w:rFonts w:ascii="Arial" w:eastAsia="Times New Roman" w:hAnsi="Arial" w:cs="Arial"/>
                <w:color w:val="000000"/>
                <w:sz w:val="18"/>
                <w:szCs w:val="18"/>
                <w:lang w:val="en-DK" w:eastAsia="en-DK"/>
              </w:rPr>
            </w:pPr>
            <w:ins w:id="243"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95AB9D9" w14:textId="77777777" w:rsidR="00CE5E0B" w:rsidRPr="00506689" w:rsidRDefault="00CE5E0B" w:rsidP="007E4C56">
            <w:pPr>
              <w:spacing w:after="0"/>
              <w:jc w:val="center"/>
              <w:rPr>
                <w:ins w:id="244" w:author="Nokia" w:date="2025-09-16T14:10:00Z" w16du:dateUtc="2025-09-16T12:10:00Z"/>
                <w:rFonts w:ascii="Arial" w:eastAsia="Times New Roman" w:hAnsi="Arial" w:cs="Arial"/>
                <w:color w:val="000000"/>
                <w:sz w:val="18"/>
                <w:szCs w:val="18"/>
                <w:lang w:val="en-DK" w:eastAsia="en-DK"/>
              </w:rPr>
            </w:pPr>
            <w:ins w:id="245"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38989BD7" w14:textId="77777777" w:rsidR="00CE5E0B" w:rsidRPr="00506689" w:rsidRDefault="00CE5E0B" w:rsidP="007E4C56">
            <w:pPr>
              <w:spacing w:after="0"/>
              <w:jc w:val="center"/>
              <w:rPr>
                <w:ins w:id="246" w:author="Nokia" w:date="2025-09-16T14:10:00Z" w16du:dateUtc="2025-09-16T12:10:00Z"/>
                <w:rFonts w:ascii="Arial" w:eastAsia="Times New Roman" w:hAnsi="Arial" w:cs="Arial"/>
                <w:b/>
                <w:bCs/>
                <w:color w:val="000000"/>
                <w:sz w:val="18"/>
                <w:szCs w:val="18"/>
                <w:lang w:val="en-DK" w:eastAsia="en-DK"/>
              </w:rPr>
            </w:pPr>
            <w:ins w:id="247" w:author="Nokia" w:date="2025-09-16T14:10:00Z" w16du:dateUtc="2025-09-16T12:10:00Z">
              <w:r w:rsidRPr="00506689">
                <w:rPr>
                  <w:rFonts w:ascii="Arial" w:eastAsia="Times New Roman" w:hAnsi="Arial" w:cs="Arial"/>
                  <w:b/>
                  <w:bCs/>
                  <w:color w:val="000000"/>
                  <w:sz w:val="18"/>
                  <w:szCs w:val="18"/>
                  <w:lang w:val="en-DK" w:eastAsia="en-DK"/>
                </w:rPr>
                <w:t>Harmonic mixing</w:t>
              </w:r>
            </w:ins>
          </w:p>
        </w:tc>
      </w:tr>
      <w:tr w:rsidR="00CE5E0B" w:rsidRPr="00506689" w14:paraId="6DDEBB96" w14:textId="77777777" w:rsidTr="007E4C56">
        <w:trPr>
          <w:trHeight w:val="240"/>
          <w:ins w:id="248"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67F59100" w14:textId="77777777" w:rsidR="00CE5E0B" w:rsidRPr="00506689" w:rsidRDefault="00CE5E0B" w:rsidP="007E4C56">
            <w:pPr>
              <w:spacing w:after="0"/>
              <w:rPr>
                <w:ins w:id="249" w:author="Nokia" w:date="2025-09-16T14:10:00Z" w16du:dateUtc="2025-09-16T12:10:00Z"/>
                <w:rFonts w:ascii="Arial" w:eastAsia="Times New Roman" w:hAnsi="Arial" w:cs="Arial"/>
                <w:b/>
                <w:bCs/>
                <w:color w:val="000000"/>
                <w:sz w:val="18"/>
                <w:szCs w:val="18"/>
                <w:lang w:val="en-DK" w:eastAsia="en-DK"/>
              </w:rPr>
            </w:pPr>
            <w:ins w:id="250" w:author="Nokia" w:date="2025-09-16T14:10:00Z" w16du:dateUtc="2025-09-16T12:10: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2C8A40F" w14:textId="77777777" w:rsidR="00CE5E0B" w:rsidRPr="00506689" w:rsidRDefault="00CE5E0B" w:rsidP="007E4C56">
            <w:pPr>
              <w:spacing w:after="0"/>
              <w:jc w:val="center"/>
              <w:rPr>
                <w:ins w:id="251" w:author="Nokia" w:date="2025-09-16T14:10:00Z" w16du:dateUtc="2025-09-16T12:10:00Z"/>
                <w:rFonts w:ascii="Arial" w:eastAsia="Times New Roman" w:hAnsi="Arial" w:cs="Arial"/>
                <w:color w:val="000000"/>
                <w:sz w:val="18"/>
                <w:szCs w:val="18"/>
                <w:lang w:val="en-DK" w:eastAsia="en-DK"/>
              </w:rPr>
            </w:pPr>
            <w:ins w:id="252" w:author="Nokia" w:date="2025-09-16T14:10:00Z" w16du:dateUtc="2025-09-16T12:10: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764AC556" w14:textId="77777777" w:rsidR="00CE5E0B" w:rsidRPr="00506689" w:rsidRDefault="00CE5E0B" w:rsidP="007E4C56">
            <w:pPr>
              <w:spacing w:after="0"/>
              <w:jc w:val="center"/>
              <w:rPr>
                <w:ins w:id="253" w:author="Nokia" w:date="2025-09-16T14:10:00Z" w16du:dateUtc="2025-09-16T12:10:00Z"/>
                <w:rFonts w:ascii="Arial" w:eastAsia="Times New Roman" w:hAnsi="Arial" w:cs="Arial"/>
                <w:color w:val="000000"/>
                <w:sz w:val="18"/>
                <w:szCs w:val="18"/>
                <w:lang w:val="en-DK" w:eastAsia="en-DK"/>
              </w:rPr>
            </w:pPr>
            <w:ins w:id="254" w:author="Nokia" w:date="2025-09-16T14:10:00Z" w16du:dateUtc="2025-09-16T12:10: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2D81780B" w14:textId="77777777" w:rsidR="00CE5E0B" w:rsidRPr="00506689" w:rsidRDefault="00CE5E0B" w:rsidP="007E4C56">
            <w:pPr>
              <w:spacing w:after="0"/>
              <w:jc w:val="center"/>
              <w:rPr>
                <w:ins w:id="255" w:author="Nokia" w:date="2025-09-16T14:10:00Z" w16du:dateUtc="2025-09-16T12:10:00Z"/>
                <w:rFonts w:ascii="Arial" w:eastAsia="Times New Roman" w:hAnsi="Arial" w:cs="Arial"/>
                <w:color w:val="000000"/>
                <w:sz w:val="18"/>
                <w:szCs w:val="18"/>
                <w:lang w:val="en-DK" w:eastAsia="en-DK"/>
              </w:rPr>
            </w:pPr>
            <w:ins w:id="256"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AE704F4" w14:textId="77777777" w:rsidR="00CE5E0B" w:rsidRPr="00506689" w:rsidRDefault="00CE5E0B" w:rsidP="007E4C56">
            <w:pPr>
              <w:spacing w:after="0"/>
              <w:jc w:val="center"/>
              <w:rPr>
                <w:ins w:id="257" w:author="Nokia" w:date="2025-09-16T14:10:00Z" w16du:dateUtc="2025-09-16T12:10:00Z"/>
                <w:rFonts w:ascii="Arial" w:eastAsia="Times New Roman" w:hAnsi="Arial" w:cs="Arial"/>
                <w:color w:val="000000"/>
                <w:sz w:val="18"/>
                <w:szCs w:val="18"/>
                <w:lang w:val="en-DK" w:eastAsia="en-DK"/>
              </w:rPr>
            </w:pPr>
            <w:ins w:id="258"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BB5DF00" w14:textId="77777777" w:rsidR="00CE5E0B" w:rsidRPr="00506689" w:rsidRDefault="00CE5E0B" w:rsidP="007E4C56">
            <w:pPr>
              <w:spacing w:after="0"/>
              <w:jc w:val="center"/>
              <w:rPr>
                <w:ins w:id="259" w:author="Nokia" w:date="2025-09-16T14:10:00Z" w16du:dateUtc="2025-09-16T12:10:00Z"/>
                <w:rFonts w:ascii="Arial" w:eastAsia="Times New Roman" w:hAnsi="Arial" w:cs="Arial"/>
                <w:color w:val="000000"/>
                <w:sz w:val="18"/>
                <w:szCs w:val="18"/>
                <w:lang w:val="en-DK" w:eastAsia="en-DK"/>
              </w:rPr>
            </w:pPr>
            <w:ins w:id="260"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B390573" w14:textId="77777777" w:rsidR="00CE5E0B" w:rsidRPr="00506689" w:rsidRDefault="00CE5E0B" w:rsidP="007E4C56">
            <w:pPr>
              <w:spacing w:after="0"/>
              <w:jc w:val="center"/>
              <w:rPr>
                <w:ins w:id="261" w:author="Nokia" w:date="2025-09-16T14:10:00Z" w16du:dateUtc="2025-09-16T12:10:00Z"/>
                <w:rFonts w:ascii="Arial" w:eastAsia="Times New Roman" w:hAnsi="Arial" w:cs="Arial"/>
                <w:color w:val="000000"/>
                <w:sz w:val="18"/>
                <w:szCs w:val="18"/>
                <w:lang w:val="en-DK" w:eastAsia="en-DK"/>
              </w:rPr>
            </w:pPr>
            <w:ins w:id="262"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592EFC3" w14:textId="77777777" w:rsidR="00CE5E0B" w:rsidRPr="00506689" w:rsidRDefault="00CE5E0B" w:rsidP="007E4C56">
            <w:pPr>
              <w:spacing w:after="0"/>
              <w:jc w:val="center"/>
              <w:rPr>
                <w:ins w:id="263" w:author="Nokia" w:date="2025-09-16T14:10:00Z" w16du:dateUtc="2025-09-16T12:10:00Z"/>
                <w:rFonts w:ascii="Arial" w:eastAsia="Times New Roman" w:hAnsi="Arial" w:cs="Arial"/>
                <w:color w:val="000000"/>
                <w:sz w:val="18"/>
                <w:szCs w:val="18"/>
                <w:lang w:val="en-DK" w:eastAsia="en-DK"/>
              </w:rPr>
            </w:pPr>
            <w:ins w:id="264"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104BD4B" w14:textId="77777777" w:rsidR="00CE5E0B" w:rsidRPr="00506689" w:rsidRDefault="00CE5E0B" w:rsidP="007E4C56">
            <w:pPr>
              <w:spacing w:after="0"/>
              <w:rPr>
                <w:ins w:id="265" w:author="Nokia" w:date="2025-09-16T14:10:00Z" w16du:dateUtc="2025-09-16T12:10:00Z"/>
                <w:rFonts w:ascii="Arial" w:eastAsia="Times New Roman" w:hAnsi="Arial" w:cs="Arial"/>
                <w:b/>
                <w:bCs/>
                <w:color w:val="000000"/>
                <w:sz w:val="18"/>
                <w:szCs w:val="18"/>
                <w:lang w:val="en-DK" w:eastAsia="en-DK"/>
              </w:rPr>
            </w:pPr>
          </w:p>
        </w:tc>
      </w:tr>
      <w:tr w:rsidR="00CE5E0B" w:rsidRPr="00506689" w14:paraId="1B3F6566" w14:textId="77777777" w:rsidTr="007E4C56">
        <w:trPr>
          <w:trHeight w:val="240"/>
          <w:ins w:id="266"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14CF656D" w14:textId="77777777" w:rsidR="00CE5E0B" w:rsidRPr="00506689" w:rsidRDefault="00CE5E0B" w:rsidP="007E4C56">
            <w:pPr>
              <w:spacing w:after="0"/>
              <w:rPr>
                <w:ins w:id="267" w:author="Nokia" w:date="2025-09-16T14:10:00Z" w16du:dateUtc="2025-09-16T12:10:00Z"/>
                <w:rFonts w:ascii="Arial" w:eastAsia="Times New Roman" w:hAnsi="Arial" w:cs="Arial"/>
                <w:b/>
                <w:bCs/>
                <w:color w:val="000000"/>
                <w:sz w:val="18"/>
                <w:szCs w:val="18"/>
                <w:lang w:val="en-DK" w:eastAsia="en-DK"/>
              </w:rPr>
            </w:pPr>
            <w:ins w:id="268" w:author="Nokia" w:date="2025-09-16T14:10:00Z" w16du:dateUtc="2025-09-16T12:10: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7372CADB" w14:textId="77777777" w:rsidR="00CE5E0B" w:rsidRPr="00506689" w:rsidRDefault="00CE5E0B" w:rsidP="007E4C56">
            <w:pPr>
              <w:spacing w:after="0"/>
              <w:jc w:val="center"/>
              <w:rPr>
                <w:ins w:id="269" w:author="Nokia" w:date="2025-09-16T14:10:00Z" w16du:dateUtc="2025-09-16T12:10:00Z"/>
                <w:rFonts w:ascii="Arial" w:eastAsia="Times New Roman" w:hAnsi="Arial" w:cs="Arial"/>
                <w:color w:val="000000"/>
                <w:sz w:val="18"/>
                <w:szCs w:val="18"/>
                <w:lang w:val="en-DK" w:eastAsia="en-DK"/>
              </w:rPr>
            </w:pPr>
            <w:ins w:id="270" w:author="Nokia" w:date="2025-09-16T14:10:00Z" w16du:dateUtc="2025-09-16T12:10: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15DD1F9C" w14:textId="77777777" w:rsidR="00CE5E0B" w:rsidRPr="00506689" w:rsidRDefault="00CE5E0B" w:rsidP="007E4C56">
            <w:pPr>
              <w:spacing w:after="0"/>
              <w:jc w:val="center"/>
              <w:rPr>
                <w:ins w:id="271" w:author="Nokia" w:date="2025-09-16T14:10:00Z" w16du:dateUtc="2025-09-16T12:10:00Z"/>
                <w:rFonts w:ascii="Arial" w:eastAsia="Times New Roman" w:hAnsi="Arial" w:cs="Arial"/>
                <w:color w:val="000000"/>
                <w:sz w:val="18"/>
                <w:szCs w:val="18"/>
                <w:lang w:val="en-DK" w:eastAsia="en-DK"/>
              </w:rPr>
            </w:pPr>
            <w:ins w:id="272" w:author="Nokia" w:date="2025-09-16T14:10:00Z" w16du:dateUtc="2025-09-16T12:10: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5F125473" w14:textId="77777777" w:rsidR="00CE5E0B" w:rsidRPr="00506689" w:rsidRDefault="00CE5E0B" w:rsidP="007E4C56">
            <w:pPr>
              <w:spacing w:after="0"/>
              <w:jc w:val="center"/>
              <w:rPr>
                <w:ins w:id="273" w:author="Nokia" w:date="2025-09-16T14:10:00Z" w16du:dateUtc="2025-09-16T12:10:00Z"/>
                <w:rFonts w:ascii="Arial" w:eastAsia="Times New Roman" w:hAnsi="Arial" w:cs="Arial"/>
                <w:color w:val="000000"/>
                <w:sz w:val="18"/>
                <w:szCs w:val="18"/>
                <w:lang w:val="en-DK" w:eastAsia="en-DK"/>
              </w:rPr>
            </w:pPr>
            <w:ins w:id="274"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D3EA321" w14:textId="77777777" w:rsidR="00CE5E0B" w:rsidRPr="00506689" w:rsidRDefault="00CE5E0B" w:rsidP="007E4C56">
            <w:pPr>
              <w:spacing w:after="0"/>
              <w:jc w:val="center"/>
              <w:rPr>
                <w:ins w:id="275" w:author="Nokia" w:date="2025-09-16T14:10:00Z" w16du:dateUtc="2025-09-16T12:10:00Z"/>
                <w:rFonts w:ascii="Arial" w:eastAsia="Times New Roman" w:hAnsi="Arial" w:cs="Arial"/>
                <w:color w:val="000000"/>
                <w:sz w:val="18"/>
                <w:szCs w:val="18"/>
                <w:lang w:val="en-DK" w:eastAsia="en-DK"/>
              </w:rPr>
            </w:pPr>
            <w:ins w:id="276"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70523A5" w14:textId="77777777" w:rsidR="00CE5E0B" w:rsidRPr="00506689" w:rsidRDefault="00CE5E0B" w:rsidP="007E4C56">
            <w:pPr>
              <w:spacing w:after="0"/>
              <w:jc w:val="center"/>
              <w:rPr>
                <w:ins w:id="277" w:author="Nokia" w:date="2025-09-16T14:10:00Z" w16du:dateUtc="2025-09-16T12:10:00Z"/>
                <w:rFonts w:ascii="Arial" w:eastAsia="Times New Roman" w:hAnsi="Arial" w:cs="Arial"/>
                <w:color w:val="000000"/>
                <w:sz w:val="18"/>
                <w:szCs w:val="18"/>
                <w:lang w:val="en-DK" w:eastAsia="en-DK"/>
              </w:rPr>
            </w:pPr>
            <w:ins w:id="278"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B35580B" w14:textId="77777777" w:rsidR="00CE5E0B" w:rsidRPr="00506689" w:rsidRDefault="00CE5E0B" w:rsidP="007E4C56">
            <w:pPr>
              <w:spacing w:after="0"/>
              <w:jc w:val="center"/>
              <w:rPr>
                <w:ins w:id="279" w:author="Nokia" w:date="2025-09-16T14:10:00Z" w16du:dateUtc="2025-09-16T12:10:00Z"/>
                <w:rFonts w:ascii="Arial" w:eastAsia="Times New Roman" w:hAnsi="Arial" w:cs="Arial"/>
                <w:color w:val="000000"/>
                <w:sz w:val="18"/>
                <w:szCs w:val="18"/>
                <w:lang w:val="en-DK" w:eastAsia="en-DK"/>
              </w:rPr>
            </w:pPr>
            <w:ins w:id="280"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87F7570" w14:textId="77777777" w:rsidR="00CE5E0B" w:rsidRPr="00506689" w:rsidRDefault="00CE5E0B" w:rsidP="007E4C56">
            <w:pPr>
              <w:spacing w:after="0"/>
              <w:jc w:val="center"/>
              <w:rPr>
                <w:ins w:id="281" w:author="Nokia" w:date="2025-09-16T14:10:00Z" w16du:dateUtc="2025-09-16T12:10:00Z"/>
                <w:rFonts w:ascii="Arial" w:eastAsia="Times New Roman" w:hAnsi="Arial" w:cs="Arial"/>
                <w:color w:val="000000"/>
                <w:sz w:val="18"/>
                <w:szCs w:val="18"/>
                <w:lang w:val="en-DK" w:eastAsia="en-DK"/>
              </w:rPr>
            </w:pPr>
            <w:ins w:id="282"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CC9228E" w14:textId="77777777" w:rsidR="00CE5E0B" w:rsidRPr="00506689" w:rsidRDefault="00CE5E0B" w:rsidP="007E4C56">
            <w:pPr>
              <w:spacing w:after="0"/>
              <w:rPr>
                <w:ins w:id="283" w:author="Nokia" w:date="2025-09-16T14:10:00Z" w16du:dateUtc="2025-09-16T12:10:00Z"/>
                <w:rFonts w:ascii="Arial" w:eastAsia="Times New Roman" w:hAnsi="Arial" w:cs="Arial"/>
                <w:b/>
                <w:bCs/>
                <w:color w:val="000000"/>
                <w:sz w:val="18"/>
                <w:szCs w:val="18"/>
                <w:lang w:val="en-DK" w:eastAsia="en-DK"/>
              </w:rPr>
            </w:pPr>
          </w:p>
        </w:tc>
      </w:tr>
      <w:tr w:rsidR="00CE5E0B" w:rsidRPr="00506689" w14:paraId="7A9529BC" w14:textId="77777777" w:rsidTr="007E4C56">
        <w:trPr>
          <w:trHeight w:val="240"/>
          <w:ins w:id="284"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6A21BC4A" w14:textId="77777777" w:rsidR="00CE5E0B" w:rsidRPr="00506689" w:rsidRDefault="00CE5E0B" w:rsidP="007E4C56">
            <w:pPr>
              <w:spacing w:after="0"/>
              <w:rPr>
                <w:ins w:id="285" w:author="Nokia" w:date="2025-09-16T14:10:00Z" w16du:dateUtc="2025-09-16T12:10:00Z"/>
                <w:rFonts w:ascii="Arial" w:eastAsia="Times New Roman" w:hAnsi="Arial" w:cs="Arial"/>
                <w:b/>
                <w:bCs/>
                <w:color w:val="000000"/>
                <w:sz w:val="18"/>
                <w:szCs w:val="18"/>
                <w:lang w:val="en-DK" w:eastAsia="en-DK"/>
              </w:rPr>
            </w:pPr>
            <w:ins w:id="286" w:author="Nokia" w:date="2025-09-16T14:10:00Z" w16du:dateUtc="2025-09-16T12:10: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2B41529A" w14:textId="77777777" w:rsidR="00CE5E0B" w:rsidRPr="00506689" w:rsidRDefault="00CE5E0B" w:rsidP="007E4C56">
            <w:pPr>
              <w:spacing w:after="0"/>
              <w:jc w:val="center"/>
              <w:rPr>
                <w:ins w:id="287" w:author="Nokia" w:date="2025-09-16T14:10:00Z" w16du:dateUtc="2025-09-16T12:10:00Z"/>
                <w:rFonts w:ascii="Arial" w:eastAsia="Times New Roman" w:hAnsi="Arial" w:cs="Arial"/>
                <w:color w:val="000000"/>
                <w:sz w:val="18"/>
                <w:szCs w:val="18"/>
                <w:lang w:val="en-DK" w:eastAsia="en-DK"/>
              </w:rPr>
            </w:pPr>
            <w:ins w:id="288" w:author="Nokia" w:date="2025-09-16T14:10:00Z" w16du:dateUtc="2025-09-16T12:10: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040AB11F" w14:textId="77777777" w:rsidR="00CE5E0B" w:rsidRPr="00506689" w:rsidRDefault="00CE5E0B" w:rsidP="007E4C56">
            <w:pPr>
              <w:spacing w:after="0"/>
              <w:jc w:val="center"/>
              <w:rPr>
                <w:ins w:id="289" w:author="Nokia" w:date="2025-09-16T14:10:00Z" w16du:dateUtc="2025-09-16T12:10:00Z"/>
                <w:rFonts w:ascii="Arial" w:eastAsia="Times New Roman" w:hAnsi="Arial" w:cs="Arial"/>
                <w:color w:val="000000"/>
                <w:sz w:val="18"/>
                <w:szCs w:val="18"/>
                <w:lang w:val="en-DK" w:eastAsia="en-DK"/>
              </w:rPr>
            </w:pPr>
            <w:ins w:id="290" w:author="Nokia" w:date="2025-09-16T14:10:00Z" w16du:dateUtc="2025-09-16T12:10: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29399734" w14:textId="77777777" w:rsidR="00CE5E0B" w:rsidRPr="00506689" w:rsidRDefault="00CE5E0B" w:rsidP="007E4C56">
            <w:pPr>
              <w:spacing w:after="0"/>
              <w:jc w:val="center"/>
              <w:rPr>
                <w:ins w:id="291" w:author="Nokia" w:date="2025-09-16T14:10:00Z" w16du:dateUtc="2025-09-16T12:10:00Z"/>
                <w:rFonts w:ascii="Arial" w:eastAsia="Times New Roman" w:hAnsi="Arial" w:cs="Arial"/>
                <w:color w:val="000000"/>
                <w:sz w:val="18"/>
                <w:szCs w:val="18"/>
                <w:lang w:val="en-DK" w:eastAsia="en-DK"/>
              </w:rPr>
            </w:pPr>
            <w:ins w:id="292"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16A6E6C" w14:textId="77777777" w:rsidR="00CE5E0B" w:rsidRPr="00506689" w:rsidRDefault="00CE5E0B" w:rsidP="007E4C56">
            <w:pPr>
              <w:spacing w:after="0"/>
              <w:jc w:val="center"/>
              <w:rPr>
                <w:ins w:id="293" w:author="Nokia" w:date="2025-09-16T14:10:00Z" w16du:dateUtc="2025-09-16T12:10:00Z"/>
                <w:rFonts w:ascii="Arial" w:eastAsia="Times New Roman" w:hAnsi="Arial" w:cs="Arial"/>
                <w:color w:val="000000"/>
                <w:sz w:val="18"/>
                <w:szCs w:val="18"/>
                <w:lang w:val="en-DK" w:eastAsia="en-DK"/>
              </w:rPr>
            </w:pPr>
            <w:ins w:id="294" w:author="Nokia" w:date="2025-09-16T14:10:00Z" w16du:dateUtc="2025-09-16T12:10:00Z">
              <w:r>
                <w:rPr>
                  <w:rFonts w:ascii="Arial" w:eastAsia="Times New Roman"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0B1AF87C" w14:textId="77777777" w:rsidR="00CE5E0B" w:rsidRPr="00506689" w:rsidRDefault="00CE5E0B" w:rsidP="007E4C56">
            <w:pPr>
              <w:spacing w:after="0"/>
              <w:jc w:val="center"/>
              <w:rPr>
                <w:ins w:id="295" w:author="Nokia" w:date="2025-09-16T14:10:00Z" w16du:dateUtc="2025-09-16T12:10:00Z"/>
                <w:rFonts w:ascii="Arial" w:eastAsia="Times New Roman" w:hAnsi="Arial" w:cs="Arial"/>
                <w:color w:val="000000"/>
                <w:sz w:val="18"/>
                <w:szCs w:val="18"/>
                <w:lang w:val="en-DK" w:eastAsia="en-DK"/>
              </w:rPr>
            </w:pPr>
            <w:ins w:id="296"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4BB58F5" w14:textId="77777777" w:rsidR="00CE5E0B" w:rsidRPr="00506689" w:rsidRDefault="00CE5E0B" w:rsidP="007E4C56">
            <w:pPr>
              <w:spacing w:after="0"/>
              <w:jc w:val="center"/>
              <w:rPr>
                <w:ins w:id="297" w:author="Nokia" w:date="2025-09-16T14:10:00Z" w16du:dateUtc="2025-09-16T12:10:00Z"/>
                <w:rFonts w:ascii="Arial" w:eastAsia="Times New Roman" w:hAnsi="Arial" w:cs="Arial"/>
                <w:color w:val="000000"/>
                <w:sz w:val="18"/>
                <w:szCs w:val="18"/>
                <w:lang w:val="en-DK" w:eastAsia="en-DK"/>
              </w:rPr>
            </w:pPr>
            <w:ins w:id="298"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250736A" w14:textId="77777777" w:rsidR="00CE5E0B" w:rsidRPr="00506689" w:rsidRDefault="00CE5E0B" w:rsidP="007E4C56">
            <w:pPr>
              <w:spacing w:after="0"/>
              <w:jc w:val="center"/>
              <w:rPr>
                <w:ins w:id="299" w:author="Nokia" w:date="2025-09-16T14:10:00Z" w16du:dateUtc="2025-09-16T12:10:00Z"/>
                <w:rFonts w:ascii="Arial" w:eastAsia="Times New Roman" w:hAnsi="Arial" w:cs="Arial"/>
                <w:color w:val="000000"/>
                <w:sz w:val="18"/>
                <w:szCs w:val="18"/>
                <w:lang w:val="en-DK" w:eastAsia="en-DK"/>
              </w:rPr>
            </w:pPr>
            <w:ins w:id="300"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3687D21" w14:textId="77777777" w:rsidR="00CE5E0B" w:rsidRPr="00506689" w:rsidRDefault="00CE5E0B" w:rsidP="007E4C56">
            <w:pPr>
              <w:spacing w:after="0"/>
              <w:rPr>
                <w:ins w:id="301" w:author="Nokia" w:date="2025-09-16T14:10:00Z" w16du:dateUtc="2025-09-16T12:10:00Z"/>
                <w:rFonts w:ascii="Arial" w:eastAsia="Times New Roman" w:hAnsi="Arial" w:cs="Arial"/>
                <w:b/>
                <w:bCs/>
                <w:color w:val="000000"/>
                <w:sz w:val="18"/>
                <w:szCs w:val="18"/>
                <w:lang w:val="en-DK" w:eastAsia="en-DK"/>
              </w:rPr>
            </w:pPr>
          </w:p>
        </w:tc>
      </w:tr>
      <w:tr w:rsidR="00CE5E0B" w:rsidRPr="00506689" w14:paraId="5F004579" w14:textId="77777777" w:rsidTr="007E4C56">
        <w:trPr>
          <w:trHeight w:val="240"/>
          <w:ins w:id="302" w:author="Nokia" w:date="2025-09-16T14:10: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76F0DD4" w14:textId="77777777" w:rsidR="00CE5E0B" w:rsidRPr="00506689" w:rsidRDefault="00CE5E0B" w:rsidP="007E4C56">
            <w:pPr>
              <w:spacing w:after="0"/>
              <w:jc w:val="center"/>
              <w:rPr>
                <w:ins w:id="303" w:author="Nokia" w:date="2025-09-16T14:10:00Z" w16du:dateUtc="2025-09-16T12:10:00Z"/>
                <w:rFonts w:ascii="Arial" w:eastAsia="Times New Roman" w:hAnsi="Arial" w:cs="Arial"/>
                <w:b/>
                <w:bCs/>
                <w:color w:val="000000"/>
                <w:sz w:val="18"/>
                <w:szCs w:val="18"/>
                <w:lang w:val="en-DK" w:eastAsia="en-DK"/>
              </w:rPr>
            </w:pPr>
            <w:ins w:id="304" w:author="Nokia" w:date="2025-09-16T14:10:00Z" w16du:dateUtc="2025-09-16T12:10: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A7253AA" w14:textId="77777777" w:rsidR="00CE5E0B" w:rsidRPr="00D9788A" w:rsidRDefault="00CE5E0B" w:rsidP="007E4C56">
            <w:pPr>
              <w:spacing w:after="0"/>
              <w:rPr>
                <w:ins w:id="305" w:author="Nokia" w:date="2025-09-16T14:10:00Z" w16du:dateUtc="2025-09-16T12:10:00Z"/>
                <w:i/>
                <w:iCs/>
                <w:color w:val="FF0000"/>
                <w:lang w:val="en-DK" w:eastAsia="en-DK"/>
              </w:rPr>
            </w:pPr>
            <w:ins w:id="306" w:author="Nokia" w:date="2025-09-16T14:10:00Z" w16du:dateUtc="2025-09-16T12:10:00Z">
              <w:r>
                <w:rPr>
                  <w:i/>
                  <w:iCs/>
                  <w:color w:val="FF0000"/>
                </w:rPr>
                <w:t>There is an issue found at UL2/DL5</w:t>
              </w:r>
            </w:ins>
          </w:p>
        </w:tc>
      </w:tr>
      <w:tr w:rsidR="00CE5E0B" w:rsidRPr="00506689" w14:paraId="56070C85" w14:textId="77777777" w:rsidTr="007E4C56">
        <w:trPr>
          <w:trHeight w:val="240"/>
          <w:ins w:id="307" w:author="Nokia" w:date="2025-09-16T14:10: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8760CF3" w14:textId="77777777" w:rsidR="00CE5E0B" w:rsidRPr="00506689" w:rsidRDefault="00CE5E0B" w:rsidP="007E4C56">
            <w:pPr>
              <w:spacing w:after="0"/>
              <w:jc w:val="center"/>
              <w:rPr>
                <w:ins w:id="308" w:author="Nokia" w:date="2025-09-16T14:10:00Z" w16du:dateUtc="2025-09-16T12:10:00Z"/>
                <w:rFonts w:ascii="Arial" w:eastAsia="Times New Roman" w:hAnsi="Arial" w:cs="Arial"/>
                <w:b/>
                <w:bCs/>
                <w:color w:val="000000"/>
                <w:sz w:val="18"/>
                <w:szCs w:val="18"/>
                <w:lang w:val="en-DK" w:eastAsia="en-DK"/>
              </w:rPr>
            </w:pPr>
            <w:ins w:id="309" w:author="Nokia" w:date="2025-09-16T14:10:00Z" w16du:dateUtc="2025-09-16T12:10: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53DB7F86" w14:textId="77777777" w:rsidR="00CE5E0B" w:rsidRPr="00506689" w:rsidRDefault="00CE5E0B" w:rsidP="007E4C56">
            <w:pPr>
              <w:spacing w:after="0"/>
              <w:rPr>
                <w:ins w:id="310" w:author="Nokia" w:date="2025-09-16T14:10:00Z" w16du:dateUtc="2025-09-16T12:10:00Z"/>
                <w:rFonts w:ascii="Arial" w:eastAsia="Times New Roman" w:hAnsi="Arial" w:cs="Arial"/>
                <w:b/>
                <w:bCs/>
                <w:color w:val="000000"/>
                <w:sz w:val="18"/>
                <w:szCs w:val="18"/>
                <w:lang w:val="en-DK" w:eastAsia="en-DK"/>
              </w:rPr>
            </w:pPr>
            <w:ins w:id="311" w:author="Nokia" w:date="2025-09-16T14:10:00Z" w16du:dateUtc="2025-09-16T12:10:00Z">
              <w:r>
                <w:rPr>
                  <w:rFonts w:ascii="Arial" w:eastAsia="Times New Roman" w:hAnsi="Arial" w:cs="Arial"/>
                  <w:b/>
                  <w:bCs/>
                  <w:color w:val="000000"/>
                  <w:sz w:val="18"/>
                  <w:szCs w:val="18"/>
                  <w:lang w:val="en-DK" w:eastAsia="en-DK"/>
                </w:rPr>
                <w:t>n14</w:t>
              </w:r>
            </w:ins>
          </w:p>
        </w:tc>
        <w:tc>
          <w:tcPr>
            <w:tcW w:w="960" w:type="dxa"/>
            <w:tcBorders>
              <w:top w:val="nil"/>
              <w:left w:val="nil"/>
              <w:bottom w:val="single" w:sz="4" w:space="0" w:color="auto"/>
              <w:right w:val="single" w:sz="4" w:space="0" w:color="auto"/>
            </w:tcBorders>
            <w:noWrap/>
            <w:vAlign w:val="center"/>
            <w:hideMark/>
          </w:tcPr>
          <w:p w14:paraId="26B808D4" w14:textId="77777777" w:rsidR="00CE5E0B" w:rsidRPr="00506689" w:rsidRDefault="00CE5E0B" w:rsidP="007E4C56">
            <w:pPr>
              <w:spacing w:after="0"/>
              <w:jc w:val="center"/>
              <w:rPr>
                <w:ins w:id="312" w:author="Nokia" w:date="2025-09-16T14:10:00Z" w16du:dateUtc="2025-09-16T12:10:00Z"/>
                <w:rFonts w:ascii="Arial" w:eastAsia="Times New Roman" w:hAnsi="Arial" w:cs="Arial"/>
                <w:b/>
                <w:bCs/>
                <w:color w:val="000000"/>
                <w:sz w:val="18"/>
                <w:szCs w:val="18"/>
                <w:lang w:val="en-DK" w:eastAsia="en-DK"/>
              </w:rPr>
            </w:pPr>
            <w:ins w:id="313" w:author="Nokia" w:date="2025-09-16T14:10:00Z" w16du:dateUtc="2025-09-16T12:10: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7D377BFD" w14:textId="77777777" w:rsidR="00CE5E0B" w:rsidRPr="00506689" w:rsidRDefault="00CE5E0B" w:rsidP="007E4C56">
            <w:pPr>
              <w:spacing w:after="0"/>
              <w:jc w:val="center"/>
              <w:rPr>
                <w:ins w:id="314" w:author="Nokia" w:date="2025-09-16T14:10:00Z" w16du:dateUtc="2025-09-16T12:10:00Z"/>
                <w:rFonts w:ascii="Arial" w:eastAsia="Times New Roman" w:hAnsi="Arial" w:cs="Arial"/>
                <w:b/>
                <w:bCs/>
                <w:color w:val="000000"/>
                <w:sz w:val="18"/>
                <w:szCs w:val="18"/>
                <w:lang w:val="en-DK" w:eastAsia="en-DK"/>
              </w:rPr>
            </w:pPr>
            <w:ins w:id="315" w:author="Nokia" w:date="2025-09-16T14:10:00Z" w16du:dateUtc="2025-09-16T12:10: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549C83FB" w14:textId="77777777" w:rsidR="00CE5E0B" w:rsidRPr="00506689" w:rsidRDefault="00CE5E0B" w:rsidP="007E4C56">
            <w:pPr>
              <w:spacing w:after="0"/>
              <w:jc w:val="center"/>
              <w:rPr>
                <w:ins w:id="316" w:author="Nokia" w:date="2025-09-16T14:10:00Z" w16du:dateUtc="2025-09-16T12:10:00Z"/>
                <w:rFonts w:ascii="Arial" w:eastAsia="Times New Roman" w:hAnsi="Arial" w:cs="Arial"/>
                <w:b/>
                <w:bCs/>
                <w:color w:val="000000"/>
                <w:sz w:val="18"/>
                <w:szCs w:val="18"/>
                <w:lang w:val="en-DK" w:eastAsia="en-DK"/>
              </w:rPr>
            </w:pPr>
            <w:ins w:id="317" w:author="Nokia" w:date="2025-09-16T14:10:00Z" w16du:dateUtc="2025-09-16T12:10: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138023C1" w14:textId="77777777" w:rsidR="00CE5E0B" w:rsidRPr="00506689" w:rsidRDefault="00CE5E0B" w:rsidP="007E4C56">
            <w:pPr>
              <w:spacing w:after="0"/>
              <w:jc w:val="center"/>
              <w:rPr>
                <w:ins w:id="318" w:author="Nokia" w:date="2025-09-16T14:10:00Z" w16du:dateUtc="2025-09-16T12:10:00Z"/>
                <w:rFonts w:ascii="Arial" w:eastAsia="Times New Roman" w:hAnsi="Arial" w:cs="Arial"/>
                <w:b/>
                <w:bCs/>
                <w:color w:val="000000"/>
                <w:sz w:val="18"/>
                <w:szCs w:val="18"/>
                <w:lang w:val="en-DK" w:eastAsia="en-DK"/>
              </w:rPr>
            </w:pPr>
            <w:ins w:id="319" w:author="Nokia" w:date="2025-09-16T14:10:00Z" w16du:dateUtc="2025-09-16T12:10: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35E86859" w14:textId="77777777" w:rsidR="00CE5E0B" w:rsidRPr="00506689" w:rsidRDefault="00CE5E0B" w:rsidP="007E4C56">
            <w:pPr>
              <w:spacing w:after="0"/>
              <w:jc w:val="center"/>
              <w:rPr>
                <w:ins w:id="320" w:author="Nokia" w:date="2025-09-16T14:10:00Z" w16du:dateUtc="2025-09-16T12:10:00Z"/>
                <w:rFonts w:ascii="Arial" w:eastAsia="Times New Roman" w:hAnsi="Arial" w:cs="Arial"/>
                <w:b/>
                <w:bCs/>
                <w:color w:val="000000"/>
                <w:sz w:val="18"/>
                <w:szCs w:val="18"/>
                <w:lang w:val="en-DK" w:eastAsia="en-DK"/>
              </w:rPr>
            </w:pPr>
            <w:ins w:id="321" w:author="Nokia" w:date="2025-09-16T14:10:00Z" w16du:dateUtc="2025-09-16T12:10: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2FF7F1E1" w14:textId="77777777" w:rsidR="00CE5E0B" w:rsidRPr="00506689" w:rsidRDefault="00CE5E0B" w:rsidP="007E4C56">
            <w:pPr>
              <w:spacing w:after="0"/>
              <w:jc w:val="center"/>
              <w:rPr>
                <w:ins w:id="322" w:author="Nokia" w:date="2025-09-16T14:10:00Z" w16du:dateUtc="2025-09-16T12:10:00Z"/>
                <w:rFonts w:ascii="Arial" w:eastAsia="Times New Roman" w:hAnsi="Arial" w:cs="Arial"/>
                <w:b/>
                <w:bCs/>
                <w:color w:val="000000"/>
                <w:sz w:val="18"/>
                <w:szCs w:val="18"/>
                <w:lang w:val="en-DK" w:eastAsia="en-DK"/>
              </w:rPr>
            </w:pPr>
            <w:ins w:id="323" w:author="Nokia" w:date="2025-09-16T14:10:00Z" w16du:dateUtc="2025-09-16T12:10:00Z">
              <w:r w:rsidRPr="00506689">
                <w:rPr>
                  <w:rFonts w:ascii="Arial" w:eastAsia="Times New Roman" w:hAnsi="Arial" w:cs="Arial"/>
                  <w:b/>
                  <w:bCs/>
                  <w:color w:val="000000"/>
                  <w:sz w:val="18"/>
                  <w:szCs w:val="18"/>
                  <w:lang w:val="en-DK" w:eastAsia="en-DK"/>
                </w:rPr>
                <w:t>MSD type</w:t>
              </w:r>
            </w:ins>
          </w:p>
        </w:tc>
      </w:tr>
      <w:tr w:rsidR="00CE5E0B" w:rsidRPr="00506689" w14:paraId="4CC35E76" w14:textId="77777777" w:rsidTr="007E4C56">
        <w:trPr>
          <w:trHeight w:val="240"/>
          <w:ins w:id="324" w:author="Nokia" w:date="2025-09-16T14:10: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78249A" w14:textId="77777777" w:rsidR="00CE5E0B" w:rsidRPr="00506689" w:rsidRDefault="00CE5E0B" w:rsidP="007E4C56">
            <w:pPr>
              <w:spacing w:after="0"/>
              <w:rPr>
                <w:ins w:id="325" w:author="Nokia" w:date="2025-09-16T14:10:00Z" w16du:dateUtc="2025-09-16T12:10: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0721236E" w14:textId="77777777" w:rsidR="00CE5E0B" w:rsidRPr="00506689" w:rsidRDefault="00CE5E0B" w:rsidP="007E4C56">
            <w:pPr>
              <w:spacing w:after="0"/>
              <w:rPr>
                <w:ins w:id="326" w:author="Nokia" w:date="2025-09-16T14:10:00Z" w16du:dateUtc="2025-09-16T12:10:00Z"/>
                <w:rFonts w:ascii="Arial" w:eastAsia="Times New Roman" w:hAnsi="Arial" w:cs="Arial"/>
                <w:b/>
                <w:bCs/>
                <w:color w:val="000000"/>
                <w:sz w:val="18"/>
                <w:szCs w:val="18"/>
                <w:lang w:val="en-DK" w:eastAsia="en-DK"/>
              </w:rPr>
            </w:pPr>
            <w:ins w:id="327"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D58F3A0" w14:textId="77777777" w:rsidR="00CE5E0B" w:rsidRPr="00506689" w:rsidRDefault="00CE5E0B" w:rsidP="007E4C56">
            <w:pPr>
              <w:spacing w:after="0"/>
              <w:jc w:val="center"/>
              <w:rPr>
                <w:ins w:id="328" w:author="Nokia" w:date="2025-09-16T14:10:00Z" w16du:dateUtc="2025-09-16T12:10:00Z"/>
                <w:rFonts w:ascii="Arial" w:eastAsia="Times New Roman" w:hAnsi="Arial" w:cs="Arial"/>
                <w:color w:val="000000"/>
                <w:sz w:val="18"/>
                <w:szCs w:val="18"/>
                <w:lang w:val="en-DK" w:eastAsia="en-DK"/>
              </w:rPr>
            </w:pPr>
            <w:ins w:id="329" w:author="Nokia" w:date="2025-09-16T14:10:00Z" w16du:dateUtc="2025-09-16T12:10: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78871198" w14:textId="77777777" w:rsidR="00CE5E0B" w:rsidRPr="00506689" w:rsidRDefault="00CE5E0B" w:rsidP="007E4C56">
            <w:pPr>
              <w:spacing w:after="0"/>
              <w:jc w:val="center"/>
              <w:rPr>
                <w:ins w:id="330" w:author="Nokia" w:date="2025-09-16T14:10:00Z" w16du:dateUtc="2025-09-16T12:10:00Z"/>
                <w:rFonts w:ascii="Arial" w:eastAsia="Times New Roman" w:hAnsi="Arial" w:cs="Arial"/>
                <w:color w:val="000000"/>
                <w:sz w:val="18"/>
                <w:szCs w:val="18"/>
                <w:lang w:val="en-DK" w:eastAsia="en-DK"/>
              </w:rPr>
            </w:pPr>
            <w:ins w:id="331" w:author="Nokia" w:date="2025-09-16T14:10:00Z" w16du:dateUtc="2025-09-16T12:10: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70BAF791" w14:textId="77777777" w:rsidR="00CE5E0B" w:rsidRPr="00506689" w:rsidRDefault="00CE5E0B" w:rsidP="007E4C56">
            <w:pPr>
              <w:spacing w:after="0"/>
              <w:jc w:val="center"/>
              <w:rPr>
                <w:ins w:id="332" w:author="Nokia" w:date="2025-09-16T14:10:00Z" w16du:dateUtc="2025-09-16T12:10:00Z"/>
                <w:rFonts w:ascii="Arial" w:eastAsia="Times New Roman" w:hAnsi="Arial" w:cs="Arial"/>
                <w:color w:val="000000"/>
                <w:sz w:val="18"/>
                <w:szCs w:val="18"/>
                <w:lang w:val="en-DK" w:eastAsia="en-DK"/>
              </w:rPr>
            </w:pPr>
            <w:ins w:id="333" w:author="Nokia" w:date="2025-09-16T14:10:00Z" w16du:dateUtc="2025-09-16T12:10: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4FB85F8D" w14:textId="77777777" w:rsidR="00CE5E0B" w:rsidRPr="00506689" w:rsidRDefault="00CE5E0B" w:rsidP="007E4C56">
            <w:pPr>
              <w:spacing w:after="0"/>
              <w:jc w:val="center"/>
              <w:rPr>
                <w:ins w:id="334" w:author="Nokia" w:date="2025-09-16T14:10:00Z" w16du:dateUtc="2025-09-16T12:10:00Z"/>
                <w:rFonts w:ascii="Arial" w:eastAsia="Times New Roman" w:hAnsi="Arial" w:cs="Arial"/>
                <w:color w:val="000000"/>
                <w:sz w:val="18"/>
                <w:szCs w:val="18"/>
                <w:lang w:val="en-DK" w:eastAsia="en-DK"/>
              </w:rPr>
            </w:pPr>
            <w:ins w:id="335" w:author="Nokia" w:date="2025-09-16T14:10:00Z" w16du:dateUtc="2025-09-16T12:10: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6F367106" w14:textId="77777777" w:rsidR="00CE5E0B" w:rsidRPr="00506689" w:rsidRDefault="00CE5E0B" w:rsidP="007E4C56">
            <w:pPr>
              <w:spacing w:after="0"/>
              <w:jc w:val="center"/>
              <w:rPr>
                <w:ins w:id="336" w:author="Nokia" w:date="2025-09-16T14:10:00Z" w16du:dateUtc="2025-09-16T12:10:00Z"/>
                <w:rFonts w:ascii="Arial" w:eastAsia="Times New Roman" w:hAnsi="Arial" w:cs="Arial"/>
                <w:color w:val="000000"/>
                <w:sz w:val="18"/>
                <w:szCs w:val="18"/>
                <w:lang w:val="en-DK" w:eastAsia="en-DK"/>
              </w:rPr>
            </w:pPr>
            <w:ins w:id="337" w:author="Nokia" w:date="2025-09-16T14:10:00Z" w16du:dateUtc="2025-09-16T12:10: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169AD3FD" w14:textId="77777777" w:rsidR="00CE5E0B" w:rsidRPr="00506689" w:rsidRDefault="00CE5E0B" w:rsidP="007E4C56">
            <w:pPr>
              <w:spacing w:after="0"/>
              <w:rPr>
                <w:ins w:id="338" w:author="Nokia" w:date="2025-09-16T14:10:00Z" w16du:dateUtc="2025-09-16T12:10:00Z"/>
                <w:rFonts w:ascii="Arial" w:eastAsia="Times New Roman" w:hAnsi="Arial" w:cs="Arial"/>
                <w:b/>
                <w:bCs/>
                <w:color w:val="000000"/>
                <w:sz w:val="18"/>
                <w:szCs w:val="18"/>
                <w:lang w:val="en-DK" w:eastAsia="en-DK"/>
              </w:rPr>
            </w:pPr>
          </w:p>
        </w:tc>
      </w:tr>
      <w:tr w:rsidR="00CE5E0B" w:rsidRPr="00506689" w14:paraId="2748FB81" w14:textId="77777777" w:rsidTr="007E4C56">
        <w:trPr>
          <w:trHeight w:val="240"/>
          <w:ins w:id="339"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7E0BAEA1" w14:textId="77777777" w:rsidR="00CE5E0B" w:rsidRPr="00506689" w:rsidRDefault="00CE5E0B" w:rsidP="007E4C56">
            <w:pPr>
              <w:spacing w:after="0"/>
              <w:rPr>
                <w:ins w:id="340" w:author="Nokia" w:date="2025-09-16T14:10:00Z" w16du:dateUtc="2025-09-16T12:10:00Z"/>
                <w:rFonts w:ascii="Arial" w:eastAsia="Times New Roman" w:hAnsi="Arial" w:cs="Arial"/>
                <w:b/>
                <w:bCs/>
                <w:color w:val="000000"/>
                <w:sz w:val="18"/>
                <w:szCs w:val="18"/>
                <w:lang w:val="en-DK" w:eastAsia="en-DK"/>
              </w:rPr>
            </w:pPr>
            <w:ins w:id="341" w:author="Nokia" w:date="2025-09-16T14:10:00Z" w16du:dateUtc="2025-09-16T12:10:00Z">
              <w:r>
                <w:rPr>
                  <w:rFonts w:ascii="Arial" w:eastAsia="Times New Roman" w:hAnsi="Arial" w:cs="Arial"/>
                  <w:b/>
                  <w:bCs/>
                  <w:color w:val="000000"/>
                  <w:sz w:val="18"/>
                  <w:szCs w:val="18"/>
                  <w:lang w:val="en-DK" w:eastAsia="en-DK"/>
                </w:rPr>
                <w:t>2</w:t>
              </w:r>
            </w:ins>
          </w:p>
        </w:tc>
        <w:tc>
          <w:tcPr>
            <w:tcW w:w="1057" w:type="dxa"/>
            <w:tcBorders>
              <w:top w:val="nil"/>
              <w:left w:val="nil"/>
              <w:bottom w:val="single" w:sz="4" w:space="0" w:color="auto"/>
              <w:right w:val="single" w:sz="4" w:space="0" w:color="auto"/>
            </w:tcBorders>
            <w:noWrap/>
            <w:vAlign w:val="center"/>
            <w:hideMark/>
          </w:tcPr>
          <w:p w14:paraId="2137478F" w14:textId="77777777" w:rsidR="00CE5E0B" w:rsidRPr="00506689" w:rsidRDefault="00CE5E0B" w:rsidP="007E4C56">
            <w:pPr>
              <w:spacing w:after="0"/>
              <w:rPr>
                <w:ins w:id="342" w:author="Nokia" w:date="2025-09-16T14:10:00Z" w16du:dateUtc="2025-09-16T12:10:00Z"/>
                <w:rFonts w:ascii="Arial" w:eastAsia="Times New Roman" w:hAnsi="Arial" w:cs="Arial"/>
                <w:b/>
                <w:bCs/>
                <w:color w:val="000000"/>
                <w:sz w:val="18"/>
                <w:szCs w:val="18"/>
                <w:lang w:val="en-DK" w:eastAsia="en-DK"/>
              </w:rPr>
            </w:pPr>
            <w:ins w:id="343"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60C0F02B" w14:textId="77777777" w:rsidR="00CE5E0B" w:rsidRPr="00506689" w:rsidRDefault="00CE5E0B" w:rsidP="007E4C56">
            <w:pPr>
              <w:spacing w:after="0"/>
              <w:rPr>
                <w:ins w:id="344" w:author="Nokia" w:date="2025-09-16T14:10:00Z" w16du:dateUtc="2025-09-16T12:10:00Z"/>
                <w:rFonts w:ascii="Arial" w:eastAsia="Times New Roman" w:hAnsi="Arial" w:cs="Arial"/>
                <w:b/>
                <w:bCs/>
                <w:color w:val="000000"/>
                <w:sz w:val="18"/>
                <w:szCs w:val="18"/>
                <w:lang w:val="en-DK" w:eastAsia="en-DK"/>
              </w:rPr>
            </w:pPr>
            <w:ins w:id="345" w:author="Nokia" w:date="2025-09-16T14:10:00Z" w16du:dateUtc="2025-09-16T12:10: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64CA9CCD" w14:textId="77777777" w:rsidR="00CE5E0B" w:rsidRPr="00506689" w:rsidRDefault="00CE5E0B" w:rsidP="007E4C56">
            <w:pPr>
              <w:spacing w:after="0"/>
              <w:jc w:val="center"/>
              <w:rPr>
                <w:ins w:id="346" w:author="Nokia" w:date="2025-09-16T14:10:00Z" w16du:dateUtc="2025-09-16T12:10:00Z"/>
                <w:rFonts w:ascii="Arial" w:eastAsia="Times New Roman" w:hAnsi="Arial" w:cs="Arial"/>
                <w:color w:val="000000"/>
                <w:sz w:val="18"/>
                <w:szCs w:val="18"/>
                <w:lang w:val="en-DK" w:eastAsia="en-DK"/>
              </w:rPr>
            </w:pPr>
            <w:ins w:id="347" w:author="Nokia" w:date="2025-09-16T14:10:00Z" w16du:dateUtc="2025-09-16T12:10: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4BEE55FD" w14:textId="77777777" w:rsidR="00CE5E0B" w:rsidRPr="00506689" w:rsidRDefault="00CE5E0B" w:rsidP="007E4C56">
            <w:pPr>
              <w:spacing w:after="0"/>
              <w:jc w:val="center"/>
              <w:rPr>
                <w:ins w:id="348" w:author="Nokia" w:date="2025-09-16T14:10:00Z" w16du:dateUtc="2025-09-16T12:10:00Z"/>
                <w:rFonts w:ascii="Arial" w:eastAsia="Times New Roman" w:hAnsi="Arial" w:cs="Arial"/>
                <w:color w:val="000000"/>
                <w:sz w:val="18"/>
                <w:szCs w:val="18"/>
                <w:lang w:val="en-DK" w:eastAsia="en-DK"/>
              </w:rPr>
            </w:pPr>
            <w:ins w:id="349" w:author="Nokia" w:date="2025-09-16T14:10:00Z" w16du:dateUtc="2025-09-16T12:10: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1165ABDF" w14:textId="77777777" w:rsidR="00CE5E0B" w:rsidRPr="00506689" w:rsidRDefault="00CE5E0B" w:rsidP="007E4C56">
            <w:pPr>
              <w:spacing w:after="0"/>
              <w:jc w:val="center"/>
              <w:rPr>
                <w:ins w:id="350" w:author="Nokia" w:date="2025-09-16T14:10:00Z" w16du:dateUtc="2025-09-16T12:10:00Z"/>
                <w:rFonts w:ascii="Arial" w:eastAsia="Times New Roman" w:hAnsi="Arial" w:cs="Arial"/>
                <w:color w:val="000000"/>
                <w:sz w:val="18"/>
                <w:szCs w:val="18"/>
                <w:lang w:val="en-DK" w:eastAsia="en-DK"/>
              </w:rPr>
            </w:pPr>
            <w:ins w:id="351" w:author="Nokia" w:date="2025-09-16T14:10:00Z" w16du:dateUtc="2025-09-16T12:10: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047F3F24" w14:textId="77777777" w:rsidR="00CE5E0B" w:rsidRPr="00506689" w:rsidRDefault="00CE5E0B" w:rsidP="007E4C56">
            <w:pPr>
              <w:spacing w:after="0"/>
              <w:jc w:val="center"/>
              <w:rPr>
                <w:ins w:id="352" w:author="Nokia" w:date="2025-09-16T14:10:00Z" w16du:dateUtc="2025-09-16T12:10:00Z"/>
                <w:rFonts w:ascii="Arial" w:eastAsia="Times New Roman" w:hAnsi="Arial" w:cs="Arial"/>
                <w:color w:val="000000"/>
                <w:sz w:val="18"/>
                <w:szCs w:val="18"/>
                <w:lang w:val="en-DK" w:eastAsia="en-DK"/>
              </w:rPr>
            </w:pPr>
            <w:ins w:id="353" w:author="Nokia" w:date="2025-09-16T14:10:00Z" w16du:dateUtc="2025-09-16T12:10: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20A5F33D" w14:textId="77777777" w:rsidR="00CE5E0B" w:rsidRPr="00506689" w:rsidRDefault="00CE5E0B" w:rsidP="007E4C56">
            <w:pPr>
              <w:spacing w:after="0"/>
              <w:jc w:val="center"/>
              <w:rPr>
                <w:ins w:id="354" w:author="Nokia" w:date="2025-09-16T14:10:00Z" w16du:dateUtc="2025-09-16T12:10:00Z"/>
                <w:rFonts w:ascii="Arial" w:eastAsia="Times New Roman" w:hAnsi="Arial" w:cs="Arial"/>
                <w:color w:val="000000"/>
                <w:sz w:val="18"/>
                <w:szCs w:val="18"/>
                <w:lang w:val="en-DK" w:eastAsia="en-DK"/>
              </w:rPr>
            </w:pPr>
            <w:ins w:id="355" w:author="Nokia" w:date="2025-09-16T14:10:00Z" w16du:dateUtc="2025-09-16T12:10: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1971369E" w14:textId="77777777" w:rsidR="00CE5E0B" w:rsidRPr="00506689" w:rsidRDefault="00CE5E0B" w:rsidP="007E4C56">
            <w:pPr>
              <w:spacing w:after="0"/>
              <w:rPr>
                <w:ins w:id="356" w:author="Nokia" w:date="2025-09-16T14:10:00Z" w16du:dateUtc="2025-09-16T12:10:00Z"/>
                <w:rFonts w:ascii="Arial" w:eastAsia="Times New Roman" w:hAnsi="Arial" w:cs="Arial"/>
                <w:b/>
                <w:bCs/>
                <w:color w:val="000000"/>
                <w:sz w:val="18"/>
                <w:szCs w:val="18"/>
                <w:lang w:val="en-DK" w:eastAsia="en-DK"/>
              </w:rPr>
            </w:pPr>
          </w:p>
        </w:tc>
      </w:tr>
      <w:tr w:rsidR="00CE5E0B" w:rsidRPr="00506689" w14:paraId="547BCF6F" w14:textId="77777777" w:rsidTr="007E4C56">
        <w:trPr>
          <w:trHeight w:val="240"/>
          <w:ins w:id="357"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35E54EDE" w14:textId="77777777" w:rsidR="00CE5E0B" w:rsidRPr="00506689" w:rsidRDefault="00CE5E0B" w:rsidP="007E4C56">
            <w:pPr>
              <w:spacing w:after="0"/>
              <w:rPr>
                <w:ins w:id="358" w:author="Nokia" w:date="2025-09-16T14:10:00Z" w16du:dateUtc="2025-09-16T12:10:00Z"/>
                <w:rFonts w:ascii="Arial" w:eastAsia="Times New Roman" w:hAnsi="Arial" w:cs="Arial"/>
                <w:b/>
                <w:bCs/>
                <w:color w:val="000000"/>
                <w:sz w:val="18"/>
                <w:szCs w:val="18"/>
                <w:lang w:val="en-DK" w:eastAsia="en-DK"/>
              </w:rPr>
            </w:pPr>
            <w:ins w:id="359" w:author="Nokia" w:date="2025-09-16T14:10:00Z" w16du:dateUtc="2025-09-16T12:10: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390F6DAB" w14:textId="77777777" w:rsidR="00CE5E0B" w:rsidRPr="00506689" w:rsidRDefault="00CE5E0B" w:rsidP="007E4C56">
            <w:pPr>
              <w:spacing w:after="0"/>
              <w:jc w:val="center"/>
              <w:rPr>
                <w:ins w:id="360" w:author="Nokia" w:date="2025-09-16T14:10:00Z" w16du:dateUtc="2025-09-16T12:10:00Z"/>
                <w:rFonts w:ascii="Arial" w:eastAsia="Times New Roman" w:hAnsi="Arial" w:cs="Arial"/>
                <w:color w:val="000000"/>
                <w:sz w:val="18"/>
                <w:szCs w:val="18"/>
                <w:lang w:val="en-DK" w:eastAsia="en-DK"/>
              </w:rPr>
            </w:pPr>
            <w:ins w:id="361" w:author="Nokia" w:date="2025-09-16T14:10:00Z" w16du:dateUtc="2025-09-16T12:10:00Z">
              <w:r>
                <w:rPr>
                  <w:rFonts w:ascii="Arial" w:hAnsi="Arial" w:cs="Arial"/>
                  <w:color w:val="000000"/>
                  <w:sz w:val="18"/>
                  <w:szCs w:val="18"/>
                </w:rPr>
                <w:t>1930</w:t>
              </w:r>
            </w:ins>
          </w:p>
        </w:tc>
        <w:tc>
          <w:tcPr>
            <w:tcW w:w="960" w:type="dxa"/>
            <w:tcBorders>
              <w:top w:val="nil"/>
              <w:left w:val="nil"/>
              <w:bottom w:val="single" w:sz="4" w:space="0" w:color="auto"/>
              <w:right w:val="single" w:sz="4" w:space="0" w:color="auto"/>
            </w:tcBorders>
            <w:noWrap/>
            <w:vAlign w:val="center"/>
            <w:hideMark/>
          </w:tcPr>
          <w:p w14:paraId="1FEF1CDA" w14:textId="77777777" w:rsidR="00CE5E0B" w:rsidRPr="00506689" w:rsidRDefault="00CE5E0B" w:rsidP="007E4C56">
            <w:pPr>
              <w:spacing w:after="0"/>
              <w:jc w:val="center"/>
              <w:rPr>
                <w:ins w:id="362" w:author="Nokia" w:date="2025-09-16T14:10:00Z" w16du:dateUtc="2025-09-16T12:10:00Z"/>
                <w:rFonts w:ascii="Arial" w:eastAsia="Times New Roman" w:hAnsi="Arial" w:cs="Arial"/>
                <w:color w:val="000000"/>
                <w:sz w:val="18"/>
                <w:szCs w:val="18"/>
                <w:lang w:val="en-DK" w:eastAsia="en-DK"/>
              </w:rPr>
            </w:pPr>
            <w:ins w:id="363" w:author="Nokia" w:date="2025-09-16T14:10:00Z" w16du:dateUtc="2025-09-16T12:10:00Z">
              <w:r>
                <w:rPr>
                  <w:rFonts w:ascii="Arial" w:hAnsi="Arial" w:cs="Arial"/>
                  <w:color w:val="000000"/>
                  <w:sz w:val="18"/>
                  <w:szCs w:val="18"/>
                </w:rPr>
                <w:t>1990</w:t>
              </w:r>
            </w:ins>
          </w:p>
        </w:tc>
        <w:tc>
          <w:tcPr>
            <w:tcW w:w="960" w:type="dxa"/>
            <w:tcBorders>
              <w:top w:val="nil"/>
              <w:left w:val="nil"/>
              <w:bottom w:val="single" w:sz="4" w:space="0" w:color="auto"/>
              <w:right w:val="single" w:sz="4" w:space="0" w:color="auto"/>
            </w:tcBorders>
            <w:shd w:val="clear" w:color="000000" w:fill="A6A6A6"/>
            <w:noWrap/>
            <w:vAlign w:val="center"/>
            <w:hideMark/>
          </w:tcPr>
          <w:p w14:paraId="3332A7F8" w14:textId="77777777" w:rsidR="00CE5E0B" w:rsidRPr="00506689" w:rsidRDefault="00CE5E0B" w:rsidP="007E4C56">
            <w:pPr>
              <w:spacing w:after="0"/>
              <w:jc w:val="center"/>
              <w:rPr>
                <w:ins w:id="364" w:author="Nokia" w:date="2025-09-16T14:10:00Z" w16du:dateUtc="2025-09-16T12:10:00Z"/>
                <w:rFonts w:ascii="Arial" w:eastAsia="Times New Roman" w:hAnsi="Arial" w:cs="Arial"/>
                <w:color w:val="000000"/>
                <w:sz w:val="18"/>
                <w:szCs w:val="18"/>
                <w:lang w:val="en-DK" w:eastAsia="en-DK"/>
              </w:rPr>
            </w:pPr>
            <w:ins w:id="365"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962A797" w14:textId="77777777" w:rsidR="00CE5E0B" w:rsidRPr="00506689" w:rsidRDefault="00CE5E0B" w:rsidP="007E4C56">
            <w:pPr>
              <w:spacing w:after="0"/>
              <w:jc w:val="center"/>
              <w:rPr>
                <w:ins w:id="366" w:author="Nokia" w:date="2025-09-16T14:10:00Z" w16du:dateUtc="2025-09-16T12:10:00Z"/>
                <w:rFonts w:ascii="Arial" w:eastAsia="Times New Roman" w:hAnsi="Arial" w:cs="Arial"/>
                <w:color w:val="000000"/>
                <w:sz w:val="18"/>
                <w:szCs w:val="18"/>
                <w:lang w:val="en-DK" w:eastAsia="en-DK"/>
              </w:rPr>
            </w:pPr>
            <w:ins w:id="367"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18C4252C" w14:textId="77777777" w:rsidR="00CE5E0B" w:rsidRPr="00506689" w:rsidRDefault="00CE5E0B" w:rsidP="007E4C56">
            <w:pPr>
              <w:spacing w:after="0"/>
              <w:jc w:val="center"/>
              <w:rPr>
                <w:ins w:id="368" w:author="Nokia" w:date="2025-09-16T14:10:00Z" w16du:dateUtc="2025-09-16T12:10:00Z"/>
                <w:rFonts w:ascii="Arial" w:eastAsia="Times New Roman" w:hAnsi="Arial" w:cs="Arial"/>
                <w:color w:val="000000"/>
                <w:sz w:val="18"/>
                <w:szCs w:val="18"/>
                <w:lang w:val="en-DK" w:eastAsia="en-DK"/>
              </w:rPr>
            </w:pPr>
            <w:ins w:id="369"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7D2D03E" w14:textId="77777777" w:rsidR="00CE5E0B" w:rsidRPr="00506689" w:rsidRDefault="00CE5E0B" w:rsidP="007E4C56">
            <w:pPr>
              <w:spacing w:after="0"/>
              <w:jc w:val="center"/>
              <w:rPr>
                <w:ins w:id="370" w:author="Nokia" w:date="2025-09-16T14:10:00Z" w16du:dateUtc="2025-09-16T12:10:00Z"/>
                <w:rFonts w:ascii="Arial" w:eastAsia="Times New Roman" w:hAnsi="Arial" w:cs="Arial"/>
                <w:color w:val="000000"/>
                <w:sz w:val="18"/>
                <w:szCs w:val="18"/>
                <w:lang w:val="en-DK" w:eastAsia="en-DK"/>
              </w:rPr>
            </w:pPr>
            <w:ins w:id="371"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D8BAA66" w14:textId="77777777" w:rsidR="00CE5E0B" w:rsidRPr="00506689" w:rsidRDefault="00CE5E0B" w:rsidP="007E4C56">
            <w:pPr>
              <w:spacing w:after="0"/>
              <w:jc w:val="center"/>
              <w:rPr>
                <w:ins w:id="372" w:author="Nokia" w:date="2025-09-16T14:10:00Z" w16du:dateUtc="2025-09-16T12:10:00Z"/>
                <w:rFonts w:ascii="Arial" w:eastAsia="Times New Roman" w:hAnsi="Arial" w:cs="Arial"/>
                <w:color w:val="000000"/>
                <w:sz w:val="18"/>
                <w:szCs w:val="18"/>
                <w:lang w:val="en-DK" w:eastAsia="en-DK"/>
              </w:rPr>
            </w:pPr>
            <w:ins w:id="373" w:author="Nokia" w:date="2025-09-16T14:10:00Z" w16du:dateUtc="2025-09-16T12:10: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6214D6A8" w14:textId="77777777" w:rsidR="00CE5E0B" w:rsidRPr="00506689" w:rsidRDefault="00CE5E0B" w:rsidP="007E4C56">
            <w:pPr>
              <w:spacing w:after="0"/>
              <w:jc w:val="center"/>
              <w:rPr>
                <w:ins w:id="374" w:author="Nokia" w:date="2025-09-16T14:10:00Z" w16du:dateUtc="2025-09-16T12:10:00Z"/>
                <w:rFonts w:ascii="Arial" w:eastAsia="Times New Roman" w:hAnsi="Arial" w:cs="Arial"/>
                <w:b/>
                <w:bCs/>
                <w:color w:val="000000"/>
                <w:sz w:val="18"/>
                <w:szCs w:val="18"/>
                <w:lang w:val="en-DK" w:eastAsia="en-DK"/>
              </w:rPr>
            </w:pPr>
            <w:ins w:id="375" w:author="Nokia" w:date="2025-09-16T14:10:00Z" w16du:dateUtc="2025-09-16T12:10:00Z">
              <w:r w:rsidRPr="00506689">
                <w:rPr>
                  <w:rFonts w:ascii="Arial" w:eastAsia="Times New Roman" w:hAnsi="Arial" w:cs="Arial"/>
                  <w:b/>
                  <w:bCs/>
                  <w:color w:val="000000"/>
                  <w:sz w:val="18"/>
                  <w:szCs w:val="18"/>
                  <w:lang w:val="en-DK" w:eastAsia="en-DK"/>
                </w:rPr>
                <w:t>UL harmonic</w:t>
              </w:r>
            </w:ins>
          </w:p>
        </w:tc>
      </w:tr>
      <w:tr w:rsidR="00CE5E0B" w:rsidRPr="00506689" w14:paraId="6A9A7468" w14:textId="77777777" w:rsidTr="007E4C56">
        <w:trPr>
          <w:trHeight w:val="240"/>
          <w:ins w:id="376"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2CD1BE73" w14:textId="77777777" w:rsidR="00CE5E0B" w:rsidRPr="00506689" w:rsidRDefault="00CE5E0B" w:rsidP="007E4C56">
            <w:pPr>
              <w:spacing w:after="0"/>
              <w:rPr>
                <w:ins w:id="377" w:author="Nokia" w:date="2025-09-16T14:10:00Z" w16du:dateUtc="2025-09-16T12:10:00Z"/>
                <w:rFonts w:ascii="Arial" w:eastAsia="Times New Roman" w:hAnsi="Arial" w:cs="Arial"/>
                <w:b/>
                <w:bCs/>
                <w:color w:val="000000"/>
                <w:sz w:val="18"/>
                <w:szCs w:val="18"/>
                <w:lang w:val="en-DK" w:eastAsia="en-DK"/>
              </w:rPr>
            </w:pPr>
            <w:ins w:id="378" w:author="Nokia" w:date="2025-09-16T14:10:00Z" w16du:dateUtc="2025-09-16T12:10: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0584158D" w14:textId="77777777" w:rsidR="00CE5E0B" w:rsidRPr="00506689" w:rsidRDefault="00CE5E0B" w:rsidP="007E4C56">
            <w:pPr>
              <w:spacing w:after="0"/>
              <w:jc w:val="center"/>
              <w:rPr>
                <w:ins w:id="379" w:author="Nokia" w:date="2025-09-16T14:10:00Z" w16du:dateUtc="2025-09-16T12:10:00Z"/>
                <w:rFonts w:ascii="Arial" w:eastAsia="Times New Roman" w:hAnsi="Arial" w:cs="Arial"/>
                <w:color w:val="000000"/>
                <w:sz w:val="18"/>
                <w:szCs w:val="18"/>
                <w:lang w:val="en-DK" w:eastAsia="en-DK"/>
              </w:rPr>
            </w:pPr>
            <w:ins w:id="380" w:author="Nokia" w:date="2025-09-16T14:10:00Z" w16du:dateUtc="2025-09-16T12:10:00Z">
              <w:r>
                <w:rPr>
                  <w:rFonts w:ascii="Arial" w:hAnsi="Arial" w:cs="Arial"/>
                  <w:color w:val="000000"/>
                  <w:sz w:val="18"/>
                  <w:szCs w:val="18"/>
                </w:rPr>
                <w:t>3860</w:t>
              </w:r>
            </w:ins>
          </w:p>
        </w:tc>
        <w:tc>
          <w:tcPr>
            <w:tcW w:w="960" w:type="dxa"/>
            <w:tcBorders>
              <w:top w:val="nil"/>
              <w:left w:val="nil"/>
              <w:bottom w:val="single" w:sz="4" w:space="0" w:color="auto"/>
              <w:right w:val="single" w:sz="4" w:space="0" w:color="auto"/>
            </w:tcBorders>
            <w:noWrap/>
            <w:vAlign w:val="center"/>
            <w:hideMark/>
          </w:tcPr>
          <w:p w14:paraId="373B788C" w14:textId="77777777" w:rsidR="00CE5E0B" w:rsidRPr="00506689" w:rsidRDefault="00CE5E0B" w:rsidP="007E4C56">
            <w:pPr>
              <w:spacing w:after="0"/>
              <w:jc w:val="center"/>
              <w:rPr>
                <w:ins w:id="381" w:author="Nokia" w:date="2025-09-16T14:10:00Z" w16du:dateUtc="2025-09-16T12:10:00Z"/>
                <w:rFonts w:ascii="Arial" w:eastAsia="Times New Roman" w:hAnsi="Arial" w:cs="Arial"/>
                <w:color w:val="000000"/>
                <w:sz w:val="18"/>
                <w:szCs w:val="18"/>
                <w:lang w:val="en-DK" w:eastAsia="en-DK"/>
              </w:rPr>
            </w:pPr>
            <w:ins w:id="382" w:author="Nokia" w:date="2025-09-16T14:10:00Z" w16du:dateUtc="2025-09-16T12:10:00Z">
              <w:r>
                <w:rPr>
                  <w:rFonts w:ascii="Arial" w:hAnsi="Arial" w:cs="Arial"/>
                  <w:color w:val="000000"/>
                  <w:sz w:val="18"/>
                  <w:szCs w:val="18"/>
                </w:rPr>
                <w:t>3980</w:t>
              </w:r>
            </w:ins>
          </w:p>
        </w:tc>
        <w:tc>
          <w:tcPr>
            <w:tcW w:w="960" w:type="dxa"/>
            <w:tcBorders>
              <w:top w:val="nil"/>
              <w:left w:val="nil"/>
              <w:bottom w:val="single" w:sz="4" w:space="0" w:color="auto"/>
              <w:right w:val="single" w:sz="4" w:space="0" w:color="auto"/>
            </w:tcBorders>
            <w:noWrap/>
            <w:vAlign w:val="center"/>
            <w:hideMark/>
          </w:tcPr>
          <w:p w14:paraId="7F8C60C8" w14:textId="77777777" w:rsidR="00CE5E0B" w:rsidRPr="00506689" w:rsidRDefault="00CE5E0B" w:rsidP="007E4C56">
            <w:pPr>
              <w:spacing w:after="0"/>
              <w:jc w:val="center"/>
              <w:rPr>
                <w:ins w:id="383" w:author="Nokia" w:date="2025-09-16T14:10:00Z" w16du:dateUtc="2025-09-16T12:10:00Z"/>
                <w:rFonts w:ascii="Arial" w:eastAsia="Times New Roman" w:hAnsi="Arial" w:cs="Arial"/>
                <w:color w:val="000000"/>
                <w:sz w:val="18"/>
                <w:szCs w:val="18"/>
                <w:lang w:val="en-DK" w:eastAsia="en-DK"/>
              </w:rPr>
            </w:pPr>
            <w:ins w:id="384"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769D543" w14:textId="77777777" w:rsidR="00CE5E0B" w:rsidRPr="00506689" w:rsidRDefault="00CE5E0B" w:rsidP="007E4C56">
            <w:pPr>
              <w:spacing w:after="0"/>
              <w:jc w:val="center"/>
              <w:rPr>
                <w:ins w:id="385" w:author="Nokia" w:date="2025-09-16T14:10:00Z" w16du:dateUtc="2025-09-16T12:10:00Z"/>
                <w:rFonts w:ascii="Arial" w:eastAsia="Times New Roman" w:hAnsi="Arial" w:cs="Arial"/>
                <w:color w:val="000000"/>
                <w:sz w:val="18"/>
                <w:szCs w:val="18"/>
                <w:lang w:val="en-DK" w:eastAsia="en-DK"/>
              </w:rPr>
            </w:pPr>
            <w:ins w:id="386"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22747E0" w14:textId="77777777" w:rsidR="00CE5E0B" w:rsidRPr="00506689" w:rsidRDefault="00CE5E0B" w:rsidP="007E4C56">
            <w:pPr>
              <w:spacing w:after="0"/>
              <w:jc w:val="center"/>
              <w:rPr>
                <w:ins w:id="387" w:author="Nokia" w:date="2025-09-16T14:10:00Z" w16du:dateUtc="2025-09-16T12:10:00Z"/>
                <w:rFonts w:ascii="Arial" w:eastAsia="Times New Roman" w:hAnsi="Arial" w:cs="Arial"/>
                <w:color w:val="000000"/>
                <w:sz w:val="18"/>
                <w:szCs w:val="18"/>
                <w:lang w:val="en-DK" w:eastAsia="en-DK"/>
              </w:rPr>
            </w:pPr>
            <w:ins w:id="388"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7FD42B9" w14:textId="77777777" w:rsidR="00CE5E0B" w:rsidRPr="00506689" w:rsidRDefault="00CE5E0B" w:rsidP="007E4C56">
            <w:pPr>
              <w:spacing w:after="0"/>
              <w:jc w:val="center"/>
              <w:rPr>
                <w:ins w:id="389" w:author="Nokia" w:date="2025-09-16T14:10:00Z" w16du:dateUtc="2025-09-16T12:10:00Z"/>
                <w:rFonts w:ascii="Arial" w:eastAsia="Times New Roman" w:hAnsi="Arial" w:cs="Arial"/>
                <w:color w:val="000000"/>
                <w:sz w:val="18"/>
                <w:szCs w:val="18"/>
                <w:lang w:val="en-DK" w:eastAsia="en-DK"/>
              </w:rPr>
            </w:pPr>
            <w:ins w:id="390"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9F5B80E" w14:textId="77777777" w:rsidR="00CE5E0B" w:rsidRPr="00506689" w:rsidRDefault="00CE5E0B" w:rsidP="007E4C56">
            <w:pPr>
              <w:spacing w:after="0"/>
              <w:jc w:val="center"/>
              <w:rPr>
                <w:ins w:id="391" w:author="Nokia" w:date="2025-09-16T14:10:00Z" w16du:dateUtc="2025-09-16T12:10:00Z"/>
                <w:rFonts w:ascii="Arial" w:eastAsia="Times New Roman" w:hAnsi="Arial" w:cs="Arial"/>
                <w:color w:val="000000"/>
                <w:sz w:val="18"/>
                <w:szCs w:val="18"/>
                <w:lang w:val="en-DK" w:eastAsia="en-DK"/>
              </w:rPr>
            </w:pPr>
            <w:ins w:id="392"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72A2CCDF" w14:textId="77777777" w:rsidR="00CE5E0B" w:rsidRPr="00506689" w:rsidRDefault="00CE5E0B" w:rsidP="007E4C56">
            <w:pPr>
              <w:spacing w:after="0"/>
              <w:jc w:val="center"/>
              <w:rPr>
                <w:ins w:id="393" w:author="Nokia" w:date="2025-09-16T14:10:00Z" w16du:dateUtc="2025-09-16T12:10:00Z"/>
                <w:rFonts w:ascii="Arial" w:eastAsia="Times New Roman" w:hAnsi="Arial" w:cs="Arial"/>
                <w:b/>
                <w:bCs/>
                <w:color w:val="000000"/>
                <w:sz w:val="18"/>
                <w:szCs w:val="18"/>
                <w:lang w:val="en-DK" w:eastAsia="en-DK"/>
              </w:rPr>
            </w:pPr>
            <w:ins w:id="394" w:author="Nokia" w:date="2025-09-16T14:10:00Z" w16du:dateUtc="2025-09-16T12:10:00Z">
              <w:r w:rsidRPr="00506689">
                <w:rPr>
                  <w:rFonts w:ascii="Arial" w:eastAsia="Times New Roman" w:hAnsi="Arial" w:cs="Arial"/>
                  <w:b/>
                  <w:bCs/>
                  <w:color w:val="000000"/>
                  <w:sz w:val="18"/>
                  <w:szCs w:val="18"/>
                  <w:lang w:val="en-DK" w:eastAsia="en-DK"/>
                </w:rPr>
                <w:t>Harmonic mixing</w:t>
              </w:r>
            </w:ins>
          </w:p>
        </w:tc>
      </w:tr>
      <w:tr w:rsidR="00CE5E0B" w:rsidRPr="00506689" w14:paraId="2A5C4561" w14:textId="77777777" w:rsidTr="007E4C56">
        <w:trPr>
          <w:trHeight w:val="240"/>
          <w:ins w:id="395"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42709B1D" w14:textId="77777777" w:rsidR="00CE5E0B" w:rsidRPr="00506689" w:rsidRDefault="00CE5E0B" w:rsidP="007E4C56">
            <w:pPr>
              <w:spacing w:after="0"/>
              <w:rPr>
                <w:ins w:id="396" w:author="Nokia" w:date="2025-09-16T14:10:00Z" w16du:dateUtc="2025-09-16T12:10:00Z"/>
                <w:rFonts w:ascii="Arial" w:eastAsia="Times New Roman" w:hAnsi="Arial" w:cs="Arial"/>
                <w:b/>
                <w:bCs/>
                <w:color w:val="000000"/>
                <w:sz w:val="18"/>
                <w:szCs w:val="18"/>
                <w:lang w:val="en-DK" w:eastAsia="en-DK"/>
              </w:rPr>
            </w:pPr>
            <w:ins w:id="397" w:author="Nokia" w:date="2025-09-16T14:10:00Z" w16du:dateUtc="2025-09-16T12:10: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4FB7F80" w14:textId="77777777" w:rsidR="00CE5E0B" w:rsidRPr="00506689" w:rsidRDefault="00CE5E0B" w:rsidP="007E4C56">
            <w:pPr>
              <w:spacing w:after="0"/>
              <w:jc w:val="center"/>
              <w:rPr>
                <w:ins w:id="398" w:author="Nokia" w:date="2025-09-16T14:10:00Z" w16du:dateUtc="2025-09-16T12:10:00Z"/>
                <w:rFonts w:ascii="Arial" w:eastAsia="Times New Roman" w:hAnsi="Arial" w:cs="Arial"/>
                <w:color w:val="000000"/>
                <w:sz w:val="18"/>
                <w:szCs w:val="18"/>
                <w:lang w:val="en-DK" w:eastAsia="en-DK"/>
              </w:rPr>
            </w:pPr>
            <w:ins w:id="399" w:author="Nokia" w:date="2025-09-16T14:10:00Z" w16du:dateUtc="2025-09-16T12:10:00Z">
              <w:r>
                <w:rPr>
                  <w:rFonts w:ascii="Arial" w:hAnsi="Arial" w:cs="Arial"/>
                  <w:color w:val="000000"/>
                  <w:sz w:val="18"/>
                  <w:szCs w:val="18"/>
                </w:rPr>
                <w:t>5790</w:t>
              </w:r>
            </w:ins>
          </w:p>
        </w:tc>
        <w:tc>
          <w:tcPr>
            <w:tcW w:w="960" w:type="dxa"/>
            <w:tcBorders>
              <w:top w:val="nil"/>
              <w:left w:val="nil"/>
              <w:bottom w:val="single" w:sz="4" w:space="0" w:color="auto"/>
              <w:right w:val="single" w:sz="4" w:space="0" w:color="auto"/>
            </w:tcBorders>
            <w:noWrap/>
            <w:vAlign w:val="center"/>
            <w:hideMark/>
          </w:tcPr>
          <w:p w14:paraId="6F5734C7" w14:textId="77777777" w:rsidR="00CE5E0B" w:rsidRPr="00506689" w:rsidRDefault="00CE5E0B" w:rsidP="007E4C56">
            <w:pPr>
              <w:spacing w:after="0"/>
              <w:jc w:val="center"/>
              <w:rPr>
                <w:ins w:id="400" w:author="Nokia" w:date="2025-09-16T14:10:00Z" w16du:dateUtc="2025-09-16T12:10:00Z"/>
                <w:rFonts w:ascii="Arial" w:eastAsia="Times New Roman" w:hAnsi="Arial" w:cs="Arial"/>
                <w:color w:val="000000"/>
                <w:sz w:val="18"/>
                <w:szCs w:val="18"/>
                <w:lang w:val="en-DK" w:eastAsia="en-DK"/>
              </w:rPr>
            </w:pPr>
            <w:ins w:id="401" w:author="Nokia" w:date="2025-09-16T14:10:00Z" w16du:dateUtc="2025-09-16T12:10:00Z">
              <w:r>
                <w:rPr>
                  <w:rFonts w:ascii="Arial" w:hAnsi="Arial" w:cs="Arial"/>
                  <w:color w:val="000000"/>
                  <w:sz w:val="18"/>
                  <w:szCs w:val="18"/>
                </w:rPr>
                <w:t>5970</w:t>
              </w:r>
            </w:ins>
          </w:p>
        </w:tc>
        <w:tc>
          <w:tcPr>
            <w:tcW w:w="960" w:type="dxa"/>
            <w:tcBorders>
              <w:top w:val="nil"/>
              <w:left w:val="nil"/>
              <w:bottom w:val="single" w:sz="4" w:space="0" w:color="auto"/>
              <w:right w:val="single" w:sz="4" w:space="0" w:color="auto"/>
            </w:tcBorders>
            <w:noWrap/>
            <w:vAlign w:val="center"/>
            <w:hideMark/>
          </w:tcPr>
          <w:p w14:paraId="7F90AA0E" w14:textId="77777777" w:rsidR="00CE5E0B" w:rsidRPr="00506689" w:rsidRDefault="00CE5E0B" w:rsidP="007E4C56">
            <w:pPr>
              <w:spacing w:after="0"/>
              <w:jc w:val="center"/>
              <w:rPr>
                <w:ins w:id="402" w:author="Nokia" w:date="2025-09-16T14:10:00Z" w16du:dateUtc="2025-09-16T12:10:00Z"/>
                <w:rFonts w:ascii="Arial" w:eastAsia="Times New Roman" w:hAnsi="Arial" w:cs="Arial"/>
                <w:color w:val="000000"/>
                <w:sz w:val="18"/>
                <w:szCs w:val="18"/>
                <w:lang w:val="en-DK" w:eastAsia="en-DK"/>
              </w:rPr>
            </w:pPr>
            <w:ins w:id="403" w:author="Nokia" w:date="2025-09-16T14:10:00Z" w16du:dateUtc="2025-09-16T12:10: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BD8CD59" w14:textId="77777777" w:rsidR="00CE5E0B" w:rsidRPr="00506689" w:rsidRDefault="00CE5E0B" w:rsidP="007E4C56">
            <w:pPr>
              <w:spacing w:after="0"/>
              <w:jc w:val="center"/>
              <w:rPr>
                <w:ins w:id="404" w:author="Nokia" w:date="2025-09-16T14:10:00Z" w16du:dateUtc="2025-09-16T12:10:00Z"/>
                <w:rFonts w:ascii="Arial" w:eastAsia="Times New Roman" w:hAnsi="Arial" w:cs="Arial"/>
                <w:color w:val="000000"/>
                <w:sz w:val="18"/>
                <w:szCs w:val="18"/>
                <w:lang w:val="en-DK" w:eastAsia="en-DK"/>
              </w:rPr>
            </w:pPr>
            <w:ins w:id="405"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74ACFAE" w14:textId="77777777" w:rsidR="00CE5E0B" w:rsidRPr="00506689" w:rsidRDefault="00CE5E0B" w:rsidP="007E4C56">
            <w:pPr>
              <w:spacing w:after="0"/>
              <w:jc w:val="center"/>
              <w:rPr>
                <w:ins w:id="406" w:author="Nokia" w:date="2025-09-16T14:10:00Z" w16du:dateUtc="2025-09-16T12:10:00Z"/>
                <w:rFonts w:ascii="Arial" w:eastAsia="Times New Roman" w:hAnsi="Arial" w:cs="Arial"/>
                <w:color w:val="000000"/>
                <w:sz w:val="18"/>
                <w:szCs w:val="18"/>
                <w:lang w:val="en-DK" w:eastAsia="en-DK"/>
              </w:rPr>
            </w:pPr>
            <w:ins w:id="407"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C0E4C43" w14:textId="77777777" w:rsidR="00CE5E0B" w:rsidRPr="00506689" w:rsidRDefault="00CE5E0B" w:rsidP="007E4C56">
            <w:pPr>
              <w:spacing w:after="0"/>
              <w:jc w:val="center"/>
              <w:rPr>
                <w:ins w:id="408" w:author="Nokia" w:date="2025-09-16T14:10:00Z" w16du:dateUtc="2025-09-16T12:10:00Z"/>
                <w:rFonts w:ascii="Arial" w:eastAsia="Times New Roman" w:hAnsi="Arial" w:cs="Arial"/>
                <w:color w:val="000000"/>
                <w:sz w:val="18"/>
                <w:szCs w:val="18"/>
                <w:lang w:val="en-DK" w:eastAsia="en-DK"/>
              </w:rPr>
            </w:pPr>
            <w:ins w:id="409"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B90582B" w14:textId="77777777" w:rsidR="00CE5E0B" w:rsidRPr="00506689" w:rsidRDefault="00CE5E0B" w:rsidP="007E4C56">
            <w:pPr>
              <w:spacing w:after="0"/>
              <w:jc w:val="center"/>
              <w:rPr>
                <w:ins w:id="410" w:author="Nokia" w:date="2025-09-16T14:10:00Z" w16du:dateUtc="2025-09-16T12:10:00Z"/>
                <w:rFonts w:ascii="Arial" w:eastAsia="Times New Roman" w:hAnsi="Arial" w:cs="Arial"/>
                <w:color w:val="000000"/>
                <w:sz w:val="18"/>
                <w:szCs w:val="18"/>
                <w:lang w:val="en-DK" w:eastAsia="en-DK"/>
              </w:rPr>
            </w:pPr>
            <w:ins w:id="411"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B933B72" w14:textId="77777777" w:rsidR="00CE5E0B" w:rsidRPr="00506689" w:rsidRDefault="00CE5E0B" w:rsidP="007E4C56">
            <w:pPr>
              <w:spacing w:after="0"/>
              <w:rPr>
                <w:ins w:id="412" w:author="Nokia" w:date="2025-09-16T14:10:00Z" w16du:dateUtc="2025-09-16T12:10:00Z"/>
                <w:rFonts w:ascii="Arial" w:eastAsia="Times New Roman" w:hAnsi="Arial" w:cs="Arial"/>
                <w:b/>
                <w:bCs/>
                <w:color w:val="000000"/>
                <w:sz w:val="18"/>
                <w:szCs w:val="18"/>
                <w:lang w:val="en-DK" w:eastAsia="en-DK"/>
              </w:rPr>
            </w:pPr>
          </w:p>
        </w:tc>
      </w:tr>
      <w:tr w:rsidR="00CE5E0B" w:rsidRPr="00506689" w14:paraId="032595A7" w14:textId="77777777" w:rsidTr="007E4C56">
        <w:trPr>
          <w:trHeight w:val="240"/>
          <w:ins w:id="413"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30DE6039" w14:textId="77777777" w:rsidR="00CE5E0B" w:rsidRPr="00506689" w:rsidRDefault="00CE5E0B" w:rsidP="007E4C56">
            <w:pPr>
              <w:spacing w:after="0"/>
              <w:rPr>
                <w:ins w:id="414" w:author="Nokia" w:date="2025-09-16T14:10:00Z" w16du:dateUtc="2025-09-16T12:10:00Z"/>
                <w:rFonts w:ascii="Arial" w:eastAsia="Times New Roman" w:hAnsi="Arial" w:cs="Arial"/>
                <w:b/>
                <w:bCs/>
                <w:color w:val="000000"/>
                <w:sz w:val="18"/>
                <w:szCs w:val="18"/>
                <w:lang w:val="en-DK" w:eastAsia="en-DK"/>
              </w:rPr>
            </w:pPr>
            <w:ins w:id="415" w:author="Nokia" w:date="2025-09-16T14:10:00Z" w16du:dateUtc="2025-09-16T12:10: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5E1E3735" w14:textId="77777777" w:rsidR="00CE5E0B" w:rsidRPr="00506689" w:rsidRDefault="00CE5E0B" w:rsidP="007E4C56">
            <w:pPr>
              <w:spacing w:after="0"/>
              <w:jc w:val="center"/>
              <w:rPr>
                <w:ins w:id="416" w:author="Nokia" w:date="2025-09-16T14:10:00Z" w16du:dateUtc="2025-09-16T12:10:00Z"/>
                <w:rFonts w:ascii="Arial" w:eastAsia="Times New Roman" w:hAnsi="Arial" w:cs="Arial"/>
                <w:color w:val="000000"/>
                <w:sz w:val="18"/>
                <w:szCs w:val="18"/>
                <w:lang w:val="en-DK" w:eastAsia="en-DK"/>
              </w:rPr>
            </w:pPr>
            <w:ins w:id="417" w:author="Nokia" w:date="2025-09-16T14:10:00Z" w16du:dateUtc="2025-09-16T12:10:00Z">
              <w:r>
                <w:rPr>
                  <w:rFonts w:ascii="Arial" w:hAnsi="Arial" w:cs="Arial"/>
                  <w:color w:val="000000"/>
                  <w:sz w:val="18"/>
                  <w:szCs w:val="18"/>
                </w:rPr>
                <w:t>7720</w:t>
              </w:r>
            </w:ins>
          </w:p>
        </w:tc>
        <w:tc>
          <w:tcPr>
            <w:tcW w:w="960" w:type="dxa"/>
            <w:tcBorders>
              <w:top w:val="nil"/>
              <w:left w:val="nil"/>
              <w:bottom w:val="single" w:sz="4" w:space="0" w:color="auto"/>
              <w:right w:val="single" w:sz="4" w:space="0" w:color="auto"/>
            </w:tcBorders>
            <w:noWrap/>
            <w:vAlign w:val="center"/>
            <w:hideMark/>
          </w:tcPr>
          <w:p w14:paraId="4838D78D" w14:textId="77777777" w:rsidR="00CE5E0B" w:rsidRPr="00506689" w:rsidRDefault="00CE5E0B" w:rsidP="007E4C56">
            <w:pPr>
              <w:spacing w:after="0"/>
              <w:jc w:val="center"/>
              <w:rPr>
                <w:ins w:id="418" w:author="Nokia" w:date="2025-09-16T14:10:00Z" w16du:dateUtc="2025-09-16T12:10:00Z"/>
                <w:rFonts w:ascii="Arial" w:eastAsia="Times New Roman" w:hAnsi="Arial" w:cs="Arial"/>
                <w:color w:val="000000"/>
                <w:sz w:val="18"/>
                <w:szCs w:val="18"/>
                <w:lang w:val="en-DK" w:eastAsia="en-DK"/>
              </w:rPr>
            </w:pPr>
            <w:ins w:id="419" w:author="Nokia" w:date="2025-09-16T14:10:00Z" w16du:dateUtc="2025-09-16T12:10:00Z">
              <w:r>
                <w:rPr>
                  <w:rFonts w:ascii="Arial" w:hAnsi="Arial" w:cs="Arial"/>
                  <w:color w:val="000000"/>
                  <w:sz w:val="18"/>
                  <w:szCs w:val="18"/>
                </w:rPr>
                <w:t>7960</w:t>
              </w:r>
            </w:ins>
          </w:p>
        </w:tc>
        <w:tc>
          <w:tcPr>
            <w:tcW w:w="960" w:type="dxa"/>
            <w:tcBorders>
              <w:top w:val="nil"/>
              <w:left w:val="nil"/>
              <w:bottom w:val="single" w:sz="4" w:space="0" w:color="auto"/>
              <w:right w:val="single" w:sz="4" w:space="0" w:color="auto"/>
            </w:tcBorders>
            <w:noWrap/>
            <w:vAlign w:val="center"/>
            <w:hideMark/>
          </w:tcPr>
          <w:p w14:paraId="47B21A42" w14:textId="77777777" w:rsidR="00CE5E0B" w:rsidRPr="00506689" w:rsidRDefault="00CE5E0B" w:rsidP="007E4C56">
            <w:pPr>
              <w:spacing w:after="0"/>
              <w:jc w:val="center"/>
              <w:rPr>
                <w:ins w:id="420" w:author="Nokia" w:date="2025-09-16T14:10:00Z" w16du:dateUtc="2025-09-16T12:10:00Z"/>
                <w:rFonts w:ascii="Arial" w:eastAsia="Times New Roman" w:hAnsi="Arial" w:cs="Arial"/>
                <w:color w:val="000000"/>
                <w:sz w:val="18"/>
                <w:szCs w:val="18"/>
                <w:lang w:val="en-DK" w:eastAsia="en-DK"/>
              </w:rPr>
            </w:pPr>
            <w:ins w:id="421"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6A62E3F" w14:textId="77777777" w:rsidR="00CE5E0B" w:rsidRPr="00506689" w:rsidRDefault="00CE5E0B" w:rsidP="007E4C56">
            <w:pPr>
              <w:spacing w:after="0"/>
              <w:jc w:val="center"/>
              <w:rPr>
                <w:ins w:id="422" w:author="Nokia" w:date="2025-09-16T14:10:00Z" w16du:dateUtc="2025-09-16T12:10:00Z"/>
                <w:rFonts w:ascii="Arial" w:eastAsia="Times New Roman" w:hAnsi="Arial" w:cs="Arial"/>
                <w:color w:val="000000"/>
                <w:sz w:val="18"/>
                <w:szCs w:val="18"/>
                <w:lang w:val="en-DK" w:eastAsia="en-DK"/>
              </w:rPr>
            </w:pPr>
            <w:ins w:id="423"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048D951" w14:textId="77777777" w:rsidR="00CE5E0B" w:rsidRPr="00506689" w:rsidRDefault="00CE5E0B" w:rsidP="007E4C56">
            <w:pPr>
              <w:spacing w:after="0"/>
              <w:jc w:val="center"/>
              <w:rPr>
                <w:ins w:id="424" w:author="Nokia" w:date="2025-09-16T14:10:00Z" w16du:dateUtc="2025-09-16T12:10:00Z"/>
                <w:rFonts w:ascii="Arial" w:eastAsia="Times New Roman" w:hAnsi="Arial" w:cs="Arial"/>
                <w:color w:val="000000"/>
                <w:sz w:val="18"/>
                <w:szCs w:val="18"/>
                <w:lang w:val="en-DK" w:eastAsia="en-DK"/>
              </w:rPr>
            </w:pPr>
            <w:ins w:id="425"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5C5B545" w14:textId="77777777" w:rsidR="00CE5E0B" w:rsidRPr="00506689" w:rsidRDefault="00CE5E0B" w:rsidP="007E4C56">
            <w:pPr>
              <w:spacing w:after="0"/>
              <w:jc w:val="center"/>
              <w:rPr>
                <w:ins w:id="426" w:author="Nokia" w:date="2025-09-16T14:10:00Z" w16du:dateUtc="2025-09-16T12:10:00Z"/>
                <w:rFonts w:ascii="Arial" w:eastAsia="Times New Roman" w:hAnsi="Arial" w:cs="Arial"/>
                <w:color w:val="000000"/>
                <w:sz w:val="18"/>
                <w:szCs w:val="18"/>
                <w:lang w:val="en-DK" w:eastAsia="en-DK"/>
              </w:rPr>
            </w:pPr>
            <w:ins w:id="427"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CC7DE6E" w14:textId="77777777" w:rsidR="00CE5E0B" w:rsidRPr="00506689" w:rsidRDefault="00CE5E0B" w:rsidP="007E4C56">
            <w:pPr>
              <w:spacing w:after="0"/>
              <w:jc w:val="center"/>
              <w:rPr>
                <w:ins w:id="428" w:author="Nokia" w:date="2025-09-16T14:10:00Z" w16du:dateUtc="2025-09-16T12:10:00Z"/>
                <w:rFonts w:ascii="Arial" w:eastAsia="Times New Roman" w:hAnsi="Arial" w:cs="Arial"/>
                <w:color w:val="000000"/>
                <w:sz w:val="18"/>
                <w:szCs w:val="18"/>
                <w:lang w:val="en-DK" w:eastAsia="en-DK"/>
              </w:rPr>
            </w:pPr>
            <w:ins w:id="429"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AACD2F3" w14:textId="77777777" w:rsidR="00CE5E0B" w:rsidRPr="00506689" w:rsidRDefault="00CE5E0B" w:rsidP="007E4C56">
            <w:pPr>
              <w:spacing w:after="0"/>
              <w:rPr>
                <w:ins w:id="430" w:author="Nokia" w:date="2025-09-16T14:10:00Z" w16du:dateUtc="2025-09-16T12:10:00Z"/>
                <w:rFonts w:ascii="Arial" w:eastAsia="Times New Roman" w:hAnsi="Arial" w:cs="Arial"/>
                <w:b/>
                <w:bCs/>
                <w:color w:val="000000"/>
                <w:sz w:val="18"/>
                <w:szCs w:val="18"/>
                <w:lang w:val="en-DK" w:eastAsia="en-DK"/>
              </w:rPr>
            </w:pPr>
          </w:p>
        </w:tc>
      </w:tr>
      <w:tr w:rsidR="00CE5E0B" w:rsidRPr="00506689" w14:paraId="315CC7F5" w14:textId="77777777" w:rsidTr="007E4C56">
        <w:trPr>
          <w:trHeight w:val="240"/>
          <w:ins w:id="431"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53EAC989" w14:textId="77777777" w:rsidR="00CE5E0B" w:rsidRPr="00506689" w:rsidRDefault="00CE5E0B" w:rsidP="007E4C56">
            <w:pPr>
              <w:spacing w:after="0"/>
              <w:rPr>
                <w:ins w:id="432" w:author="Nokia" w:date="2025-09-16T14:10:00Z" w16du:dateUtc="2025-09-16T12:10:00Z"/>
                <w:rFonts w:ascii="Arial" w:eastAsia="Times New Roman" w:hAnsi="Arial" w:cs="Arial"/>
                <w:b/>
                <w:bCs/>
                <w:color w:val="000000"/>
                <w:sz w:val="18"/>
                <w:szCs w:val="18"/>
                <w:lang w:val="en-DK" w:eastAsia="en-DK"/>
              </w:rPr>
            </w:pPr>
            <w:ins w:id="433" w:author="Nokia" w:date="2025-09-16T14:10:00Z" w16du:dateUtc="2025-09-16T12:10: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1426A81" w14:textId="77777777" w:rsidR="00CE5E0B" w:rsidRPr="00506689" w:rsidRDefault="00CE5E0B" w:rsidP="007E4C56">
            <w:pPr>
              <w:spacing w:after="0"/>
              <w:jc w:val="center"/>
              <w:rPr>
                <w:ins w:id="434" w:author="Nokia" w:date="2025-09-16T14:10:00Z" w16du:dateUtc="2025-09-16T12:10:00Z"/>
                <w:rFonts w:ascii="Arial" w:eastAsia="Times New Roman" w:hAnsi="Arial" w:cs="Arial"/>
                <w:color w:val="000000"/>
                <w:sz w:val="18"/>
                <w:szCs w:val="18"/>
                <w:lang w:val="en-DK" w:eastAsia="en-DK"/>
              </w:rPr>
            </w:pPr>
            <w:ins w:id="435" w:author="Nokia" w:date="2025-09-16T14:10:00Z" w16du:dateUtc="2025-09-16T12:10:00Z">
              <w:r>
                <w:rPr>
                  <w:rFonts w:ascii="Arial" w:hAnsi="Arial" w:cs="Arial"/>
                  <w:color w:val="000000"/>
                  <w:sz w:val="18"/>
                  <w:szCs w:val="18"/>
                </w:rPr>
                <w:t>9650</w:t>
              </w:r>
            </w:ins>
          </w:p>
        </w:tc>
        <w:tc>
          <w:tcPr>
            <w:tcW w:w="960" w:type="dxa"/>
            <w:tcBorders>
              <w:top w:val="nil"/>
              <w:left w:val="nil"/>
              <w:bottom w:val="single" w:sz="4" w:space="0" w:color="auto"/>
              <w:right w:val="single" w:sz="4" w:space="0" w:color="auto"/>
            </w:tcBorders>
            <w:noWrap/>
            <w:vAlign w:val="center"/>
            <w:hideMark/>
          </w:tcPr>
          <w:p w14:paraId="1BFCD0A0" w14:textId="77777777" w:rsidR="00CE5E0B" w:rsidRPr="00506689" w:rsidRDefault="00CE5E0B" w:rsidP="007E4C56">
            <w:pPr>
              <w:spacing w:after="0"/>
              <w:jc w:val="center"/>
              <w:rPr>
                <w:ins w:id="436" w:author="Nokia" w:date="2025-09-16T14:10:00Z" w16du:dateUtc="2025-09-16T12:10:00Z"/>
                <w:rFonts w:ascii="Arial" w:eastAsia="Times New Roman" w:hAnsi="Arial" w:cs="Arial"/>
                <w:color w:val="000000"/>
                <w:sz w:val="18"/>
                <w:szCs w:val="18"/>
                <w:lang w:val="en-DK" w:eastAsia="en-DK"/>
              </w:rPr>
            </w:pPr>
            <w:ins w:id="437" w:author="Nokia" w:date="2025-09-16T14:10:00Z" w16du:dateUtc="2025-09-16T12:10:00Z">
              <w:r>
                <w:rPr>
                  <w:rFonts w:ascii="Arial" w:hAnsi="Arial" w:cs="Arial"/>
                  <w:color w:val="000000"/>
                  <w:sz w:val="18"/>
                  <w:szCs w:val="18"/>
                </w:rPr>
                <w:t>9950</w:t>
              </w:r>
            </w:ins>
          </w:p>
        </w:tc>
        <w:tc>
          <w:tcPr>
            <w:tcW w:w="960" w:type="dxa"/>
            <w:tcBorders>
              <w:top w:val="nil"/>
              <w:left w:val="nil"/>
              <w:bottom w:val="single" w:sz="4" w:space="0" w:color="auto"/>
              <w:right w:val="single" w:sz="4" w:space="0" w:color="auto"/>
            </w:tcBorders>
            <w:noWrap/>
            <w:vAlign w:val="center"/>
            <w:hideMark/>
          </w:tcPr>
          <w:p w14:paraId="4CDC440B" w14:textId="77777777" w:rsidR="00CE5E0B" w:rsidRPr="00506689" w:rsidRDefault="00CE5E0B" w:rsidP="007E4C56">
            <w:pPr>
              <w:spacing w:after="0"/>
              <w:jc w:val="center"/>
              <w:rPr>
                <w:ins w:id="438" w:author="Nokia" w:date="2025-09-16T14:10:00Z" w16du:dateUtc="2025-09-16T12:10:00Z"/>
                <w:rFonts w:ascii="Arial" w:eastAsia="Times New Roman" w:hAnsi="Arial" w:cs="Arial"/>
                <w:color w:val="000000"/>
                <w:sz w:val="18"/>
                <w:szCs w:val="18"/>
                <w:lang w:val="en-DK" w:eastAsia="en-DK"/>
              </w:rPr>
            </w:pPr>
            <w:ins w:id="439"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92B437F" w14:textId="77777777" w:rsidR="00CE5E0B" w:rsidRPr="00506689" w:rsidRDefault="00CE5E0B" w:rsidP="007E4C56">
            <w:pPr>
              <w:spacing w:after="0"/>
              <w:jc w:val="center"/>
              <w:rPr>
                <w:ins w:id="440" w:author="Nokia" w:date="2025-09-16T14:10:00Z" w16du:dateUtc="2025-09-16T12:10:00Z"/>
                <w:rFonts w:ascii="Arial" w:eastAsia="Times New Roman" w:hAnsi="Arial" w:cs="Arial"/>
                <w:color w:val="000000"/>
                <w:sz w:val="18"/>
                <w:szCs w:val="18"/>
                <w:lang w:val="en-DK" w:eastAsia="en-DK"/>
              </w:rPr>
            </w:pPr>
            <w:ins w:id="441"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BC92F62" w14:textId="77777777" w:rsidR="00CE5E0B" w:rsidRPr="00506689" w:rsidRDefault="00CE5E0B" w:rsidP="007E4C56">
            <w:pPr>
              <w:spacing w:after="0"/>
              <w:jc w:val="center"/>
              <w:rPr>
                <w:ins w:id="442" w:author="Nokia" w:date="2025-09-16T14:10:00Z" w16du:dateUtc="2025-09-16T12:10:00Z"/>
                <w:rFonts w:ascii="Arial" w:eastAsia="Times New Roman" w:hAnsi="Arial" w:cs="Arial"/>
                <w:color w:val="000000"/>
                <w:sz w:val="18"/>
                <w:szCs w:val="18"/>
                <w:lang w:val="en-DK" w:eastAsia="en-DK"/>
              </w:rPr>
            </w:pPr>
            <w:ins w:id="443"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02BB10D" w14:textId="77777777" w:rsidR="00CE5E0B" w:rsidRPr="00506689" w:rsidRDefault="00CE5E0B" w:rsidP="007E4C56">
            <w:pPr>
              <w:spacing w:after="0"/>
              <w:jc w:val="center"/>
              <w:rPr>
                <w:ins w:id="444" w:author="Nokia" w:date="2025-09-16T14:10:00Z" w16du:dateUtc="2025-09-16T12:10:00Z"/>
                <w:rFonts w:ascii="Arial" w:eastAsia="Times New Roman" w:hAnsi="Arial" w:cs="Arial"/>
                <w:color w:val="000000"/>
                <w:sz w:val="18"/>
                <w:szCs w:val="18"/>
                <w:lang w:val="en-DK" w:eastAsia="en-DK"/>
              </w:rPr>
            </w:pPr>
            <w:ins w:id="445"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733E929" w14:textId="77777777" w:rsidR="00CE5E0B" w:rsidRPr="00506689" w:rsidRDefault="00CE5E0B" w:rsidP="007E4C56">
            <w:pPr>
              <w:spacing w:after="0"/>
              <w:jc w:val="center"/>
              <w:rPr>
                <w:ins w:id="446" w:author="Nokia" w:date="2025-09-16T14:10:00Z" w16du:dateUtc="2025-09-16T12:10:00Z"/>
                <w:rFonts w:ascii="Arial" w:eastAsia="Times New Roman" w:hAnsi="Arial" w:cs="Arial"/>
                <w:color w:val="000000"/>
                <w:sz w:val="18"/>
                <w:szCs w:val="18"/>
                <w:lang w:val="en-DK" w:eastAsia="en-DK"/>
              </w:rPr>
            </w:pPr>
            <w:ins w:id="447"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D848E89" w14:textId="77777777" w:rsidR="00CE5E0B" w:rsidRPr="00506689" w:rsidRDefault="00CE5E0B" w:rsidP="007E4C56">
            <w:pPr>
              <w:spacing w:after="0"/>
              <w:rPr>
                <w:ins w:id="448" w:author="Nokia" w:date="2025-09-16T14:10:00Z" w16du:dateUtc="2025-09-16T12:10:00Z"/>
                <w:rFonts w:ascii="Arial" w:eastAsia="Times New Roman" w:hAnsi="Arial" w:cs="Arial"/>
                <w:b/>
                <w:bCs/>
                <w:color w:val="000000"/>
                <w:sz w:val="18"/>
                <w:szCs w:val="18"/>
                <w:lang w:val="en-DK" w:eastAsia="en-DK"/>
              </w:rPr>
            </w:pPr>
          </w:p>
        </w:tc>
      </w:tr>
      <w:tr w:rsidR="00CE5E0B" w:rsidRPr="00506689" w14:paraId="226CB0B1" w14:textId="77777777" w:rsidTr="007E4C56">
        <w:trPr>
          <w:trHeight w:val="240"/>
          <w:ins w:id="449" w:author="Nokia" w:date="2025-09-16T14:10: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F6FBF98" w14:textId="77777777" w:rsidR="00CE5E0B" w:rsidRPr="00506689" w:rsidRDefault="00CE5E0B" w:rsidP="007E4C56">
            <w:pPr>
              <w:spacing w:after="0"/>
              <w:jc w:val="center"/>
              <w:rPr>
                <w:ins w:id="450" w:author="Nokia" w:date="2025-09-16T14:10:00Z" w16du:dateUtc="2025-09-16T12:10:00Z"/>
                <w:rFonts w:ascii="Arial" w:eastAsia="Times New Roman" w:hAnsi="Arial" w:cs="Arial"/>
                <w:b/>
                <w:bCs/>
                <w:color w:val="000000"/>
                <w:sz w:val="18"/>
                <w:szCs w:val="18"/>
                <w:lang w:val="en-DK" w:eastAsia="en-DK"/>
              </w:rPr>
            </w:pPr>
            <w:ins w:id="451" w:author="Nokia" w:date="2025-09-16T14:10:00Z" w16du:dateUtc="2025-09-16T12:10: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D160FE6" w14:textId="77777777" w:rsidR="00CE5E0B" w:rsidRPr="00506689" w:rsidRDefault="00CE5E0B" w:rsidP="007E4C56">
            <w:pPr>
              <w:spacing w:after="0"/>
              <w:rPr>
                <w:ins w:id="452" w:author="Nokia" w:date="2025-09-16T14:10:00Z" w16du:dateUtc="2025-09-16T12:10:00Z"/>
                <w:rFonts w:eastAsia="Times New Roman"/>
                <w:i/>
                <w:iCs/>
                <w:color w:val="FF0000"/>
                <w:lang w:val="en-DK" w:eastAsia="en-DK"/>
              </w:rPr>
            </w:pPr>
            <w:ins w:id="453" w:author="Nokia" w:date="2025-09-16T14:10:00Z" w16du:dateUtc="2025-09-16T12:10:00Z">
              <w:r w:rsidRPr="00506689">
                <w:rPr>
                  <w:rFonts w:eastAsia="Times New Roman"/>
                  <w:i/>
                  <w:iCs/>
                  <w:color w:val="FF0000"/>
                  <w:lang w:val="en-DK" w:eastAsia="en-DK"/>
                </w:rPr>
                <w:t>No issues found.</w:t>
              </w:r>
            </w:ins>
          </w:p>
        </w:tc>
      </w:tr>
      <w:tr w:rsidR="00CE5E0B" w:rsidRPr="00506689" w14:paraId="5CDF361D" w14:textId="77777777" w:rsidTr="007E4C56">
        <w:trPr>
          <w:trHeight w:val="240"/>
          <w:ins w:id="454" w:author="Nokia" w:date="2025-09-16T14:10: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3EC32A60" w14:textId="77777777" w:rsidR="00CE5E0B" w:rsidRDefault="00CE5E0B" w:rsidP="007E4C56">
            <w:pPr>
              <w:pStyle w:val="TAN"/>
              <w:rPr>
                <w:ins w:id="455" w:author="Nokia" w:date="2025-09-16T14:10:00Z" w16du:dateUtc="2025-09-16T12:10:00Z"/>
                <w:lang w:val="en-US" w:eastAsia="zh-TW"/>
              </w:rPr>
            </w:pPr>
            <w:ins w:id="456" w:author="Nokia" w:date="2025-09-16T14:10:00Z" w16du:dateUtc="2025-09-1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603D87EE" w14:textId="77777777" w:rsidR="00CE5E0B" w:rsidRPr="00C25A69" w:rsidRDefault="00CE5E0B" w:rsidP="007E4C56">
            <w:pPr>
              <w:pStyle w:val="TAN"/>
              <w:rPr>
                <w:ins w:id="457" w:author="Nokia" w:date="2025-09-16T14:10:00Z" w16du:dateUtc="2025-09-16T12:10:00Z"/>
                <w:lang w:val="en-US"/>
              </w:rPr>
            </w:pPr>
            <w:ins w:id="458" w:author="Nokia" w:date="2025-09-16T14:10:00Z" w16du:dateUtc="2025-09-1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3394943F" w14:textId="77777777" w:rsidR="00CE5E0B" w:rsidRDefault="00CE5E0B" w:rsidP="007E4C56">
            <w:pPr>
              <w:pStyle w:val="TAN"/>
              <w:rPr>
                <w:ins w:id="459" w:author="Nokia" w:date="2025-09-16T14:10:00Z" w16du:dateUtc="2025-09-16T12:10:00Z"/>
                <w:lang w:val="en-US" w:eastAsia="zh-TW"/>
              </w:rPr>
            </w:pPr>
            <w:ins w:id="460" w:author="Nokia" w:date="2025-09-16T14:10:00Z" w16du:dateUtc="2025-09-1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6608061B" w14:textId="77777777" w:rsidR="00CE5E0B" w:rsidRPr="00506689" w:rsidRDefault="00CE5E0B" w:rsidP="007E4C56">
            <w:pPr>
              <w:spacing w:after="0"/>
              <w:rPr>
                <w:ins w:id="461" w:author="Nokia" w:date="2025-09-16T14:10:00Z" w16du:dateUtc="2025-09-16T12:10:00Z"/>
                <w:rFonts w:ascii="Arial" w:eastAsia="Times New Roman" w:hAnsi="Arial" w:cs="Arial"/>
                <w:color w:val="000000"/>
                <w:sz w:val="18"/>
                <w:szCs w:val="18"/>
                <w:lang w:val="en-DK" w:eastAsia="en-DK"/>
              </w:rPr>
            </w:pPr>
            <w:ins w:id="462" w:author="Nokia" w:date="2025-09-16T14:10:00Z" w16du:dateUtc="2025-09-1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7A2BDD7C" w14:textId="77777777" w:rsidR="00CE5E0B" w:rsidRDefault="00CE5E0B" w:rsidP="00CE5E0B">
      <w:pPr>
        <w:pStyle w:val="TH"/>
        <w:rPr>
          <w:ins w:id="463" w:author="Nokia" w:date="2025-09-16T14:10:00Z" w16du:dateUtc="2025-09-16T12:10:00Z"/>
          <w:lang w:val="en-US" w:eastAsia="zh-CN"/>
        </w:rPr>
      </w:pPr>
    </w:p>
    <w:p w14:paraId="7FDCCDE9" w14:textId="77777777" w:rsidR="00CE5E0B" w:rsidRDefault="00CE5E0B" w:rsidP="00CE5E0B">
      <w:pPr>
        <w:keepNext/>
        <w:rPr>
          <w:ins w:id="464" w:author="Nokia" w:date="2025-09-16T14:10:00Z" w16du:dateUtc="2025-09-16T12:10:00Z"/>
          <w:iCs/>
          <w:color w:val="0D0D0D" w:themeColor="text1" w:themeTint="F2"/>
        </w:rPr>
      </w:pPr>
      <w:ins w:id="465" w:author="Nokia" w:date="2025-09-16T14:10:00Z" w16du:dateUtc="2025-09-16T12:10: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w:t>
        </w:r>
        <w:r>
          <w:rPr>
            <w:color w:val="0D0D0D" w:themeColor="text1" w:themeTint="F2"/>
            <w:kern w:val="2"/>
            <w:lang w:val="en-US" w:eastAsia="zh-TW"/>
          </w:rPr>
          <w:t>is a harmonic mixing issue at UL2/DL5 into n14</w:t>
        </w:r>
        <w:r w:rsidRPr="00AA308D">
          <w:rPr>
            <w:color w:val="0D0D0D" w:themeColor="text1" w:themeTint="F2"/>
            <w:kern w:val="2"/>
            <w:lang w:val="en-US" w:eastAsia="zh-TW"/>
          </w:rPr>
          <w:t>.</w:t>
        </w:r>
        <w:r w:rsidRPr="00AA308D">
          <w:rPr>
            <w:iCs/>
            <w:color w:val="0D0D0D" w:themeColor="text1" w:themeTint="F2"/>
          </w:rPr>
          <w:t xml:space="preserve"> </w:t>
        </w:r>
      </w:ins>
    </w:p>
    <w:p w14:paraId="54D46B30" w14:textId="77777777" w:rsidR="00CE5E0B" w:rsidRDefault="00CE5E0B" w:rsidP="00CE5E0B">
      <w:pPr>
        <w:pStyle w:val="TH"/>
        <w:rPr>
          <w:ins w:id="466" w:author="Nokia" w:date="2025-09-16T14:10:00Z" w16du:dateUtc="2025-09-16T12:10:00Z"/>
          <w:lang w:val="en-US" w:eastAsia="zh-CN"/>
        </w:rPr>
      </w:pPr>
      <w:ins w:id="467" w:author="Nokia" w:date="2025-09-16T14:10:00Z" w16du:dateUtc="2025-09-16T12:10: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2</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CE5E0B" w:rsidRPr="00506689" w14:paraId="2264E439" w14:textId="77777777" w:rsidTr="007E4C56">
        <w:trPr>
          <w:trHeight w:val="240"/>
          <w:ins w:id="468" w:author="Nokia" w:date="2025-09-16T14:10: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742100E7" w14:textId="77777777" w:rsidR="00CE5E0B" w:rsidRPr="00506689" w:rsidRDefault="00CE5E0B" w:rsidP="007E4C56">
            <w:pPr>
              <w:spacing w:after="0"/>
              <w:jc w:val="center"/>
              <w:rPr>
                <w:ins w:id="469" w:author="Nokia" w:date="2025-09-16T14:10:00Z" w16du:dateUtc="2025-09-16T12:10:00Z"/>
                <w:rFonts w:ascii="Arial" w:eastAsia="Times New Roman" w:hAnsi="Arial" w:cs="Arial"/>
                <w:b/>
                <w:bCs/>
                <w:color w:val="000000"/>
                <w:sz w:val="18"/>
                <w:szCs w:val="18"/>
                <w:lang w:val="en-DK" w:eastAsia="en-DK"/>
              </w:rPr>
            </w:pPr>
            <w:ins w:id="470" w:author="Nokia" w:date="2025-09-16T14:10:00Z" w16du:dateUtc="2025-09-16T12:10: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312C9069" w14:textId="77777777" w:rsidR="00CE5E0B" w:rsidRPr="00506689" w:rsidRDefault="00CE5E0B" w:rsidP="007E4C56">
            <w:pPr>
              <w:spacing w:after="0"/>
              <w:jc w:val="center"/>
              <w:rPr>
                <w:ins w:id="471" w:author="Nokia" w:date="2025-09-16T14:10:00Z" w16du:dateUtc="2025-09-16T12:10:00Z"/>
                <w:rFonts w:ascii="Arial" w:eastAsia="Times New Roman" w:hAnsi="Arial" w:cs="Arial"/>
                <w:b/>
                <w:bCs/>
                <w:color w:val="000000"/>
                <w:sz w:val="18"/>
                <w:szCs w:val="18"/>
                <w:lang w:val="en-DK" w:eastAsia="en-DK"/>
              </w:rPr>
            </w:pPr>
            <w:ins w:id="472" w:author="Nokia" w:date="2025-09-16T14:10:00Z" w16du:dateUtc="2025-09-16T12:10:00Z">
              <w:r>
                <w:rPr>
                  <w:rFonts w:ascii="Arial" w:eastAsia="Times New Roman" w:hAnsi="Arial" w:cs="Arial"/>
                  <w:b/>
                  <w:bCs/>
                  <w:color w:val="000000"/>
                  <w:sz w:val="18"/>
                  <w:szCs w:val="18"/>
                  <w:lang w:val="en-DK" w:eastAsia="en-DK"/>
                </w:rPr>
                <w:t>2</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15ACD49A" w14:textId="77777777" w:rsidR="00CE5E0B" w:rsidRPr="00506689" w:rsidRDefault="00CE5E0B" w:rsidP="007E4C56">
            <w:pPr>
              <w:spacing w:after="0"/>
              <w:jc w:val="center"/>
              <w:rPr>
                <w:ins w:id="473" w:author="Nokia" w:date="2025-09-16T14:10:00Z" w16du:dateUtc="2025-09-16T12:10:00Z"/>
                <w:rFonts w:ascii="Arial" w:eastAsia="Times New Roman" w:hAnsi="Arial" w:cs="Arial"/>
                <w:b/>
                <w:bCs/>
                <w:color w:val="000000"/>
                <w:sz w:val="18"/>
                <w:szCs w:val="18"/>
                <w:lang w:val="en-DK" w:eastAsia="en-DK"/>
              </w:rPr>
            </w:pPr>
            <w:ins w:id="474" w:author="Nokia" w:date="2025-09-16T14:10:00Z" w16du:dateUtc="2025-09-16T12:10:00Z">
              <w:r>
                <w:rPr>
                  <w:rFonts w:ascii="Arial" w:eastAsia="Times New Roman" w:hAnsi="Arial" w:cs="Arial"/>
                  <w:b/>
                  <w:bCs/>
                  <w:color w:val="000000"/>
                  <w:sz w:val="18"/>
                  <w:szCs w:val="18"/>
                  <w:lang w:val="en-DK" w:eastAsia="en-DK"/>
                </w:rPr>
                <w:t>n14</w:t>
              </w:r>
            </w:ins>
          </w:p>
        </w:tc>
      </w:tr>
      <w:tr w:rsidR="00CE5E0B" w:rsidRPr="00506689" w14:paraId="4FE318EB" w14:textId="77777777" w:rsidTr="007E4C56">
        <w:trPr>
          <w:trHeight w:val="240"/>
          <w:ins w:id="475"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1394351A" w14:textId="77777777" w:rsidR="00CE5E0B" w:rsidRPr="00506689" w:rsidRDefault="00CE5E0B" w:rsidP="007E4C56">
            <w:pPr>
              <w:spacing w:after="0"/>
              <w:jc w:val="center"/>
              <w:rPr>
                <w:ins w:id="476" w:author="Nokia" w:date="2025-09-16T14:10:00Z" w16du:dateUtc="2025-09-16T12:10:00Z"/>
                <w:rFonts w:ascii="Arial" w:eastAsia="Times New Roman" w:hAnsi="Arial" w:cs="Arial"/>
                <w:b/>
                <w:bCs/>
                <w:color w:val="000000"/>
                <w:sz w:val="18"/>
                <w:szCs w:val="18"/>
                <w:lang w:val="en-DK" w:eastAsia="en-DK"/>
              </w:rPr>
            </w:pPr>
            <w:ins w:id="477" w:author="Nokia" w:date="2025-09-16T14:10:00Z" w16du:dateUtc="2025-09-16T12:10: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37C5EA7B" w14:textId="77777777" w:rsidR="00CE5E0B" w:rsidRPr="00506689" w:rsidRDefault="00CE5E0B" w:rsidP="007E4C56">
            <w:pPr>
              <w:spacing w:after="0"/>
              <w:jc w:val="center"/>
              <w:rPr>
                <w:ins w:id="478" w:author="Nokia" w:date="2025-09-16T14:10:00Z" w16du:dateUtc="2025-09-16T12:10:00Z"/>
                <w:rFonts w:ascii="Arial" w:eastAsia="Times New Roman" w:hAnsi="Arial" w:cs="Arial"/>
                <w:b/>
                <w:bCs/>
                <w:color w:val="000000"/>
                <w:sz w:val="18"/>
                <w:szCs w:val="18"/>
                <w:lang w:val="en-DK" w:eastAsia="en-DK"/>
              </w:rPr>
            </w:pPr>
            <w:ins w:id="479"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3EC147D3" w14:textId="77777777" w:rsidR="00CE5E0B" w:rsidRPr="00506689" w:rsidRDefault="00CE5E0B" w:rsidP="007E4C56">
            <w:pPr>
              <w:spacing w:after="0"/>
              <w:jc w:val="center"/>
              <w:rPr>
                <w:ins w:id="480" w:author="Nokia" w:date="2025-09-16T14:10:00Z" w16du:dateUtc="2025-09-16T12:10:00Z"/>
                <w:rFonts w:ascii="Arial" w:eastAsia="Times New Roman" w:hAnsi="Arial" w:cs="Arial"/>
                <w:b/>
                <w:bCs/>
                <w:color w:val="000000"/>
                <w:sz w:val="18"/>
                <w:szCs w:val="18"/>
                <w:lang w:val="en-DK" w:eastAsia="en-DK"/>
              </w:rPr>
            </w:pPr>
            <w:ins w:id="481" w:author="Nokia" w:date="2025-09-16T14:10:00Z" w16du:dateUtc="2025-09-16T12:10: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17ED4D03" w14:textId="77777777" w:rsidR="00CE5E0B" w:rsidRPr="00506689" w:rsidRDefault="00CE5E0B" w:rsidP="007E4C56">
            <w:pPr>
              <w:spacing w:after="0"/>
              <w:jc w:val="center"/>
              <w:rPr>
                <w:ins w:id="482" w:author="Nokia" w:date="2025-09-16T14:10:00Z" w16du:dateUtc="2025-09-16T12:10:00Z"/>
                <w:rFonts w:ascii="Arial" w:eastAsia="Times New Roman" w:hAnsi="Arial" w:cs="Arial"/>
                <w:b/>
                <w:bCs/>
                <w:color w:val="000000"/>
                <w:sz w:val="18"/>
                <w:szCs w:val="18"/>
                <w:lang w:val="en-DK" w:eastAsia="en-DK"/>
              </w:rPr>
            </w:pPr>
            <w:ins w:id="483"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05B01A06" w14:textId="77777777" w:rsidR="00CE5E0B" w:rsidRPr="00506689" w:rsidRDefault="00CE5E0B" w:rsidP="007E4C56">
            <w:pPr>
              <w:spacing w:after="0"/>
              <w:jc w:val="center"/>
              <w:rPr>
                <w:ins w:id="484" w:author="Nokia" w:date="2025-09-16T14:10:00Z" w16du:dateUtc="2025-09-16T12:10:00Z"/>
                <w:rFonts w:ascii="Arial" w:eastAsia="Times New Roman" w:hAnsi="Arial" w:cs="Arial"/>
                <w:b/>
                <w:bCs/>
                <w:color w:val="000000"/>
                <w:sz w:val="18"/>
                <w:szCs w:val="18"/>
                <w:lang w:val="en-DK" w:eastAsia="en-DK"/>
              </w:rPr>
            </w:pPr>
            <w:ins w:id="485" w:author="Nokia" w:date="2025-09-16T14:10:00Z" w16du:dateUtc="2025-09-16T12:10:00Z">
              <w:r w:rsidRPr="00506689">
                <w:rPr>
                  <w:rFonts w:ascii="Arial" w:eastAsia="Times New Roman" w:hAnsi="Arial" w:cs="Arial"/>
                  <w:b/>
                  <w:bCs/>
                  <w:color w:val="000000"/>
                  <w:sz w:val="18"/>
                  <w:szCs w:val="18"/>
                  <w:lang w:val="en-DK" w:eastAsia="en-DK"/>
                </w:rPr>
                <w:t>fhigh</w:t>
              </w:r>
            </w:ins>
          </w:p>
        </w:tc>
      </w:tr>
      <w:tr w:rsidR="00CE5E0B" w:rsidRPr="00506689" w14:paraId="7A1886FD" w14:textId="77777777" w:rsidTr="007E4C56">
        <w:trPr>
          <w:trHeight w:val="240"/>
          <w:ins w:id="486"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563FC6D0" w14:textId="77777777" w:rsidR="00CE5E0B" w:rsidRPr="00506689" w:rsidRDefault="00CE5E0B" w:rsidP="007E4C56">
            <w:pPr>
              <w:spacing w:after="0"/>
              <w:jc w:val="center"/>
              <w:rPr>
                <w:ins w:id="487" w:author="Nokia" w:date="2025-09-16T14:10:00Z" w16du:dateUtc="2025-09-16T12:10:00Z"/>
                <w:rFonts w:ascii="Arial" w:eastAsia="Times New Roman" w:hAnsi="Arial" w:cs="Arial"/>
                <w:b/>
                <w:bCs/>
                <w:color w:val="000000"/>
                <w:sz w:val="18"/>
                <w:szCs w:val="18"/>
                <w:lang w:val="en-DK" w:eastAsia="en-DK"/>
              </w:rPr>
            </w:pPr>
            <w:ins w:id="488" w:author="Nokia" w:date="2025-09-16T14:10:00Z" w16du:dateUtc="2025-09-16T12:10: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67BAF26D" w14:textId="77777777" w:rsidR="00CE5E0B" w:rsidRPr="00506689" w:rsidRDefault="00CE5E0B" w:rsidP="007E4C56">
            <w:pPr>
              <w:spacing w:after="0"/>
              <w:jc w:val="center"/>
              <w:rPr>
                <w:ins w:id="489" w:author="Nokia" w:date="2025-09-16T14:10:00Z" w16du:dateUtc="2025-09-16T12:10:00Z"/>
                <w:rFonts w:ascii="Arial" w:eastAsia="Times New Roman" w:hAnsi="Arial" w:cs="Arial"/>
                <w:color w:val="000000"/>
                <w:sz w:val="18"/>
                <w:szCs w:val="18"/>
                <w:lang w:val="en-DK" w:eastAsia="en-DK"/>
              </w:rPr>
            </w:pPr>
            <w:ins w:id="490" w:author="Nokia" w:date="2025-09-16T14:10:00Z" w16du:dateUtc="2025-09-16T12:10:00Z">
              <w:r>
                <w:rPr>
                  <w:rFonts w:ascii="Arial" w:hAnsi="Arial" w:cs="Arial"/>
                  <w:color w:val="000000"/>
                  <w:sz w:val="18"/>
                  <w:szCs w:val="18"/>
                </w:rPr>
                <w:t>1850</w:t>
              </w:r>
            </w:ins>
          </w:p>
        </w:tc>
        <w:tc>
          <w:tcPr>
            <w:tcW w:w="2282" w:type="dxa"/>
            <w:tcBorders>
              <w:top w:val="nil"/>
              <w:left w:val="nil"/>
              <w:bottom w:val="single" w:sz="4" w:space="0" w:color="auto"/>
              <w:right w:val="single" w:sz="4" w:space="0" w:color="auto"/>
            </w:tcBorders>
            <w:vAlign w:val="center"/>
            <w:hideMark/>
          </w:tcPr>
          <w:p w14:paraId="09F329C6" w14:textId="77777777" w:rsidR="00CE5E0B" w:rsidRPr="00506689" w:rsidRDefault="00CE5E0B" w:rsidP="007E4C56">
            <w:pPr>
              <w:spacing w:after="0"/>
              <w:jc w:val="center"/>
              <w:rPr>
                <w:ins w:id="491" w:author="Nokia" w:date="2025-09-16T14:10:00Z" w16du:dateUtc="2025-09-16T12:10:00Z"/>
                <w:rFonts w:ascii="Arial" w:eastAsia="Times New Roman" w:hAnsi="Arial" w:cs="Arial"/>
                <w:color w:val="000000"/>
                <w:sz w:val="18"/>
                <w:szCs w:val="18"/>
                <w:lang w:val="en-DK" w:eastAsia="en-DK"/>
              </w:rPr>
            </w:pPr>
            <w:ins w:id="492" w:author="Nokia" w:date="2025-09-16T14:10:00Z" w16du:dateUtc="2025-09-16T12:10:00Z">
              <w:r>
                <w:rPr>
                  <w:rFonts w:ascii="Arial" w:hAnsi="Arial" w:cs="Arial"/>
                  <w:color w:val="000000"/>
                  <w:sz w:val="18"/>
                  <w:szCs w:val="18"/>
                </w:rPr>
                <w:t>1910</w:t>
              </w:r>
            </w:ins>
          </w:p>
        </w:tc>
        <w:tc>
          <w:tcPr>
            <w:tcW w:w="2198" w:type="dxa"/>
            <w:tcBorders>
              <w:top w:val="nil"/>
              <w:left w:val="nil"/>
              <w:bottom w:val="single" w:sz="4" w:space="0" w:color="auto"/>
              <w:right w:val="single" w:sz="4" w:space="0" w:color="auto"/>
            </w:tcBorders>
            <w:vAlign w:val="center"/>
            <w:hideMark/>
          </w:tcPr>
          <w:p w14:paraId="5096532A" w14:textId="77777777" w:rsidR="00CE5E0B" w:rsidRPr="00506689" w:rsidRDefault="00CE5E0B" w:rsidP="007E4C56">
            <w:pPr>
              <w:spacing w:after="0"/>
              <w:jc w:val="center"/>
              <w:rPr>
                <w:ins w:id="493" w:author="Nokia" w:date="2025-09-16T14:10:00Z" w16du:dateUtc="2025-09-16T12:10:00Z"/>
                <w:rFonts w:ascii="Arial" w:eastAsia="Times New Roman" w:hAnsi="Arial" w:cs="Arial"/>
                <w:color w:val="000000"/>
                <w:sz w:val="18"/>
                <w:szCs w:val="18"/>
                <w:lang w:val="en-DK" w:eastAsia="en-DK"/>
              </w:rPr>
            </w:pPr>
            <w:ins w:id="494" w:author="Nokia" w:date="2025-09-16T14:10:00Z" w16du:dateUtc="2025-09-16T12:10: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320161FA" w14:textId="77777777" w:rsidR="00CE5E0B" w:rsidRPr="00506689" w:rsidRDefault="00CE5E0B" w:rsidP="007E4C56">
            <w:pPr>
              <w:spacing w:after="0"/>
              <w:jc w:val="center"/>
              <w:rPr>
                <w:ins w:id="495" w:author="Nokia" w:date="2025-09-16T14:10:00Z" w16du:dateUtc="2025-09-16T12:10:00Z"/>
                <w:rFonts w:ascii="Arial" w:eastAsia="Times New Roman" w:hAnsi="Arial" w:cs="Arial"/>
                <w:color w:val="000000"/>
                <w:sz w:val="18"/>
                <w:szCs w:val="18"/>
                <w:lang w:val="en-DK" w:eastAsia="en-DK"/>
              </w:rPr>
            </w:pPr>
            <w:ins w:id="496" w:author="Nokia" w:date="2025-09-16T14:10:00Z" w16du:dateUtc="2025-09-16T12:10:00Z">
              <w:r>
                <w:rPr>
                  <w:rFonts w:ascii="Arial" w:hAnsi="Arial" w:cs="Arial"/>
                  <w:color w:val="000000"/>
                  <w:sz w:val="18"/>
                  <w:szCs w:val="18"/>
                </w:rPr>
                <w:t>798</w:t>
              </w:r>
            </w:ins>
          </w:p>
        </w:tc>
      </w:tr>
      <w:tr w:rsidR="00CE5E0B" w:rsidRPr="00506689" w14:paraId="0C8C173F" w14:textId="77777777" w:rsidTr="007E4C56">
        <w:trPr>
          <w:trHeight w:val="240"/>
          <w:ins w:id="497"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19FF8994" w14:textId="77777777" w:rsidR="00CE5E0B" w:rsidRPr="00506689" w:rsidRDefault="00CE5E0B" w:rsidP="007E4C56">
            <w:pPr>
              <w:spacing w:after="0"/>
              <w:jc w:val="center"/>
              <w:rPr>
                <w:ins w:id="498" w:author="Nokia" w:date="2025-09-16T14:10:00Z" w16du:dateUtc="2025-09-16T12:10:00Z"/>
                <w:rFonts w:ascii="Arial" w:eastAsia="Times New Roman" w:hAnsi="Arial" w:cs="Arial"/>
                <w:b/>
                <w:bCs/>
                <w:color w:val="000000"/>
                <w:sz w:val="18"/>
                <w:szCs w:val="18"/>
                <w:lang w:val="en-DK" w:eastAsia="en-DK"/>
              </w:rPr>
            </w:pPr>
            <w:ins w:id="499" w:author="Nokia" w:date="2025-09-16T14:10:00Z" w16du:dateUtc="2025-09-16T12:10: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7B4DBB5E" w14:textId="77777777" w:rsidR="00CE5E0B" w:rsidRPr="00506689" w:rsidRDefault="00CE5E0B" w:rsidP="007E4C56">
            <w:pPr>
              <w:spacing w:after="0"/>
              <w:jc w:val="center"/>
              <w:rPr>
                <w:ins w:id="500" w:author="Nokia" w:date="2025-09-16T14:10:00Z" w16du:dateUtc="2025-09-16T12:10:00Z"/>
                <w:rFonts w:ascii="Arial" w:eastAsia="Times New Roman" w:hAnsi="Arial" w:cs="Arial"/>
                <w:color w:val="000000"/>
                <w:sz w:val="18"/>
                <w:szCs w:val="18"/>
                <w:lang w:val="en-DK" w:eastAsia="en-DK"/>
              </w:rPr>
            </w:pPr>
            <w:ins w:id="501" w:author="Nokia" w:date="2025-09-16T14:10:00Z" w16du:dateUtc="2025-09-16T12:10:00Z">
              <w:r>
                <w:rPr>
                  <w:rFonts w:ascii="Arial" w:hAnsi="Arial" w:cs="Arial"/>
                  <w:color w:val="000000"/>
                  <w:sz w:val="18"/>
                  <w:szCs w:val="18"/>
                </w:rPr>
                <w:t>1930</w:t>
              </w:r>
            </w:ins>
          </w:p>
        </w:tc>
        <w:tc>
          <w:tcPr>
            <w:tcW w:w="2282" w:type="dxa"/>
            <w:tcBorders>
              <w:top w:val="nil"/>
              <w:left w:val="nil"/>
              <w:bottom w:val="single" w:sz="4" w:space="0" w:color="auto"/>
              <w:right w:val="single" w:sz="4" w:space="0" w:color="auto"/>
            </w:tcBorders>
            <w:vAlign w:val="center"/>
            <w:hideMark/>
          </w:tcPr>
          <w:p w14:paraId="701A05B9" w14:textId="77777777" w:rsidR="00CE5E0B" w:rsidRPr="00506689" w:rsidRDefault="00CE5E0B" w:rsidP="007E4C56">
            <w:pPr>
              <w:spacing w:after="0"/>
              <w:jc w:val="center"/>
              <w:rPr>
                <w:ins w:id="502" w:author="Nokia" w:date="2025-09-16T14:10:00Z" w16du:dateUtc="2025-09-16T12:10:00Z"/>
                <w:rFonts w:ascii="Arial" w:eastAsia="Times New Roman" w:hAnsi="Arial" w:cs="Arial"/>
                <w:color w:val="000000"/>
                <w:sz w:val="18"/>
                <w:szCs w:val="18"/>
                <w:lang w:val="en-DK" w:eastAsia="en-DK"/>
              </w:rPr>
            </w:pPr>
            <w:ins w:id="503" w:author="Nokia" w:date="2025-09-16T14:10:00Z" w16du:dateUtc="2025-09-16T12:10:00Z">
              <w:r>
                <w:rPr>
                  <w:rFonts w:ascii="Arial" w:hAnsi="Arial" w:cs="Arial"/>
                  <w:color w:val="000000"/>
                  <w:sz w:val="18"/>
                  <w:szCs w:val="18"/>
                </w:rPr>
                <w:t>1990</w:t>
              </w:r>
            </w:ins>
          </w:p>
        </w:tc>
        <w:tc>
          <w:tcPr>
            <w:tcW w:w="2198" w:type="dxa"/>
            <w:tcBorders>
              <w:top w:val="nil"/>
              <w:left w:val="nil"/>
              <w:bottom w:val="single" w:sz="4" w:space="0" w:color="auto"/>
              <w:right w:val="single" w:sz="4" w:space="0" w:color="auto"/>
            </w:tcBorders>
            <w:vAlign w:val="center"/>
            <w:hideMark/>
          </w:tcPr>
          <w:p w14:paraId="315A7EB9" w14:textId="77777777" w:rsidR="00CE5E0B" w:rsidRPr="00506689" w:rsidRDefault="00CE5E0B" w:rsidP="007E4C56">
            <w:pPr>
              <w:spacing w:after="0"/>
              <w:jc w:val="center"/>
              <w:rPr>
                <w:ins w:id="504" w:author="Nokia" w:date="2025-09-16T14:10:00Z" w16du:dateUtc="2025-09-16T12:10:00Z"/>
                <w:rFonts w:ascii="Arial" w:eastAsia="Times New Roman" w:hAnsi="Arial" w:cs="Arial"/>
                <w:color w:val="000000"/>
                <w:sz w:val="18"/>
                <w:szCs w:val="18"/>
                <w:lang w:val="en-DK" w:eastAsia="en-DK"/>
              </w:rPr>
            </w:pPr>
            <w:ins w:id="505" w:author="Nokia" w:date="2025-09-16T14:10:00Z" w16du:dateUtc="2025-09-16T12:10: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77BC4410" w14:textId="77777777" w:rsidR="00CE5E0B" w:rsidRPr="00506689" w:rsidRDefault="00CE5E0B" w:rsidP="007E4C56">
            <w:pPr>
              <w:spacing w:after="0"/>
              <w:jc w:val="center"/>
              <w:rPr>
                <w:ins w:id="506" w:author="Nokia" w:date="2025-09-16T14:10:00Z" w16du:dateUtc="2025-09-16T12:10:00Z"/>
                <w:rFonts w:ascii="Arial" w:eastAsia="Times New Roman" w:hAnsi="Arial" w:cs="Arial"/>
                <w:color w:val="000000"/>
                <w:sz w:val="18"/>
                <w:szCs w:val="18"/>
                <w:lang w:val="en-DK" w:eastAsia="en-DK"/>
              </w:rPr>
            </w:pPr>
            <w:ins w:id="507" w:author="Nokia" w:date="2025-09-16T14:10:00Z" w16du:dateUtc="2025-09-16T12:10:00Z">
              <w:r>
                <w:rPr>
                  <w:rFonts w:ascii="Arial" w:hAnsi="Arial" w:cs="Arial"/>
                  <w:color w:val="000000"/>
                  <w:sz w:val="18"/>
                  <w:szCs w:val="18"/>
                </w:rPr>
                <w:t>768</w:t>
              </w:r>
            </w:ins>
          </w:p>
        </w:tc>
      </w:tr>
      <w:tr w:rsidR="00CE5E0B" w:rsidRPr="00506689" w14:paraId="3C1E3337" w14:textId="77777777" w:rsidTr="007E4C56">
        <w:trPr>
          <w:trHeight w:val="240"/>
          <w:ins w:id="508" w:author="Nokia" w:date="2025-09-16T14:10:00Z"/>
        </w:trPr>
        <w:tc>
          <w:tcPr>
            <w:tcW w:w="1660" w:type="dxa"/>
            <w:vMerge w:val="restart"/>
            <w:tcBorders>
              <w:top w:val="nil"/>
              <w:left w:val="single" w:sz="4" w:space="0" w:color="auto"/>
              <w:bottom w:val="single" w:sz="4" w:space="0" w:color="auto"/>
              <w:right w:val="single" w:sz="4" w:space="0" w:color="auto"/>
            </w:tcBorders>
            <w:vAlign w:val="center"/>
            <w:hideMark/>
          </w:tcPr>
          <w:p w14:paraId="7564820F" w14:textId="77777777" w:rsidR="00CE5E0B" w:rsidRPr="00506689" w:rsidRDefault="00CE5E0B" w:rsidP="007E4C56">
            <w:pPr>
              <w:spacing w:after="0"/>
              <w:jc w:val="center"/>
              <w:rPr>
                <w:ins w:id="509" w:author="Nokia" w:date="2025-09-16T14:10:00Z" w16du:dateUtc="2025-09-16T12:10:00Z"/>
                <w:rFonts w:ascii="Arial" w:eastAsia="Times New Roman" w:hAnsi="Arial" w:cs="Arial"/>
                <w:b/>
                <w:bCs/>
                <w:color w:val="000000"/>
                <w:sz w:val="18"/>
                <w:szCs w:val="18"/>
                <w:lang w:val="en-DK" w:eastAsia="en-DK"/>
              </w:rPr>
            </w:pPr>
            <w:ins w:id="510" w:author="Nokia" w:date="2025-09-16T14:10:00Z" w16du:dateUtc="2025-09-16T12:10: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2BDE5FCE" w14:textId="77777777" w:rsidR="00CE5E0B" w:rsidRPr="00506689" w:rsidRDefault="00CE5E0B" w:rsidP="007E4C56">
            <w:pPr>
              <w:spacing w:after="0"/>
              <w:jc w:val="center"/>
              <w:rPr>
                <w:ins w:id="511" w:author="Nokia" w:date="2025-09-16T14:10:00Z" w16du:dateUtc="2025-09-16T12:10:00Z"/>
                <w:rFonts w:ascii="Arial" w:eastAsia="Times New Roman" w:hAnsi="Arial" w:cs="Arial"/>
                <w:color w:val="000000"/>
                <w:sz w:val="18"/>
                <w:szCs w:val="18"/>
                <w:lang w:val="en-DK" w:eastAsia="en-DK"/>
              </w:rPr>
            </w:pPr>
            <w:ins w:id="512" w:author="Nokia" w:date="2025-09-16T14:10:00Z" w16du:dateUtc="2025-09-16T12:10: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0D0E1A1C" w14:textId="77777777" w:rsidR="00CE5E0B" w:rsidRPr="00506689" w:rsidRDefault="00CE5E0B" w:rsidP="007E4C56">
            <w:pPr>
              <w:spacing w:after="0"/>
              <w:jc w:val="center"/>
              <w:rPr>
                <w:ins w:id="513" w:author="Nokia" w:date="2025-09-16T14:10:00Z" w16du:dateUtc="2025-09-16T12:10:00Z"/>
                <w:rFonts w:ascii="Arial" w:eastAsia="Times New Roman" w:hAnsi="Arial" w:cs="Arial"/>
                <w:color w:val="000000"/>
                <w:sz w:val="18"/>
                <w:szCs w:val="18"/>
                <w:lang w:val="en-DK" w:eastAsia="en-DK"/>
              </w:rPr>
            </w:pPr>
            <w:ins w:id="514" w:author="Nokia" w:date="2025-09-16T14:10:00Z" w16du:dateUtc="2025-09-16T12:10: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710C6774" w14:textId="77777777" w:rsidR="00CE5E0B" w:rsidRPr="00506689" w:rsidRDefault="00CE5E0B" w:rsidP="007E4C56">
            <w:pPr>
              <w:spacing w:after="0"/>
              <w:jc w:val="center"/>
              <w:rPr>
                <w:ins w:id="515" w:author="Nokia" w:date="2025-09-16T14:10:00Z" w16du:dateUtc="2025-09-16T12:10:00Z"/>
                <w:rFonts w:ascii="Arial" w:eastAsia="Times New Roman" w:hAnsi="Arial" w:cs="Arial"/>
                <w:color w:val="000000"/>
                <w:sz w:val="18"/>
                <w:szCs w:val="18"/>
                <w:lang w:val="en-DK" w:eastAsia="en-DK"/>
              </w:rPr>
            </w:pPr>
            <w:ins w:id="516" w:author="Nokia" w:date="2025-09-16T14:10:00Z" w16du:dateUtc="2025-09-16T12:10: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03E9D1B1" w14:textId="77777777" w:rsidR="00CE5E0B" w:rsidRPr="00506689" w:rsidRDefault="00CE5E0B" w:rsidP="007E4C56">
            <w:pPr>
              <w:spacing w:after="0"/>
              <w:jc w:val="center"/>
              <w:rPr>
                <w:ins w:id="517" w:author="Nokia" w:date="2025-09-16T14:10:00Z" w16du:dateUtc="2025-09-16T12:10:00Z"/>
                <w:rFonts w:ascii="Arial" w:eastAsia="Times New Roman" w:hAnsi="Arial" w:cs="Arial"/>
                <w:color w:val="000000"/>
                <w:sz w:val="18"/>
                <w:szCs w:val="18"/>
                <w:lang w:val="en-DK" w:eastAsia="en-DK"/>
              </w:rPr>
            </w:pPr>
            <w:ins w:id="518" w:author="Nokia" w:date="2025-09-16T14:10:00Z" w16du:dateUtc="2025-09-16T12:10:00Z">
              <w:r>
                <w:rPr>
                  <w:rFonts w:ascii="Arial" w:hAnsi="Arial" w:cs="Arial"/>
                  <w:color w:val="000000"/>
                  <w:sz w:val="18"/>
                  <w:szCs w:val="18"/>
                </w:rPr>
                <w:t>Maximum CBW</w:t>
              </w:r>
            </w:ins>
          </w:p>
        </w:tc>
      </w:tr>
      <w:tr w:rsidR="00CE5E0B" w:rsidRPr="00506689" w14:paraId="16702B44" w14:textId="77777777" w:rsidTr="007E4C56">
        <w:trPr>
          <w:trHeight w:val="240"/>
          <w:ins w:id="519" w:author="Nokia" w:date="2025-09-16T14:10:00Z"/>
        </w:trPr>
        <w:tc>
          <w:tcPr>
            <w:tcW w:w="1660" w:type="dxa"/>
            <w:vMerge/>
            <w:tcBorders>
              <w:top w:val="nil"/>
              <w:left w:val="single" w:sz="4" w:space="0" w:color="auto"/>
              <w:bottom w:val="single" w:sz="4" w:space="0" w:color="auto"/>
              <w:right w:val="single" w:sz="4" w:space="0" w:color="auto"/>
            </w:tcBorders>
            <w:vAlign w:val="center"/>
            <w:hideMark/>
          </w:tcPr>
          <w:p w14:paraId="6D9F9C7F" w14:textId="77777777" w:rsidR="00CE5E0B" w:rsidRPr="00506689" w:rsidRDefault="00CE5E0B" w:rsidP="007E4C56">
            <w:pPr>
              <w:spacing w:after="0"/>
              <w:rPr>
                <w:ins w:id="520" w:author="Nokia" w:date="2025-09-16T14:10:00Z" w16du:dateUtc="2025-09-16T12:10: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1F4393F9" w14:textId="77777777" w:rsidR="00CE5E0B" w:rsidRPr="00506689" w:rsidRDefault="00CE5E0B" w:rsidP="007E4C56">
            <w:pPr>
              <w:spacing w:after="0"/>
              <w:jc w:val="center"/>
              <w:rPr>
                <w:ins w:id="521" w:author="Nokia" w:date="2025-09-16T14:10:00Z" w16du:dateUtc="2025-09-16T12:10:00Z"/>
                <w:rFonts w:ascii="Arial" w:eastAsia="Times New Roman" w:hAnsi="Arial" w:cs="Arial"/>
                <w:color w:val="000000"/>
                <w:sz w:val="18"/>
                <w:szCs w:val="18"/>
                <w:lang w:val="en-DK" w:eastAsia="en-DK"/>
              </w:rPr>
            </w:pPr>
            <w:ins w:id="522" w:author="Nokia" w:date="2025-09-16T14:10:00Z" w16du:dateUtc="2025-09-16T12:10: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7E907738" w14:textId="77777777" w:rsidR="00CE5E0B" w:rsidRPr="00506689" w:rsidRDefault="00CE5E0B" w:rsidP="007E4C56">
            <w:pPr>
              <w:spacing w:after="0"/>
              <w:jc w:val="center"/>
              <w:rPr>
                <w:ins w:id="523" w:author="Nokia" w:date="2025-09-16T14:10:00Z" w16du:dateUtc="2025-09-16T12:10:00Z"/>
                <w:rFonts w:ascii="Arial" w:eastAsia="Times New Roman" w:hAnsi="Arial" w:cs="Arial"/>
                <w:color w:val="000000"/>
                <w:sz w:val="18"/>
                <w:szCs w:val="18"/>
                <w:lang w:val="en-DK" w:eastAsia="en-DK"/>
              </w:rPr>
            </w:pPr>
            <w:ins w:id="524" w:author="Nokia" w:date="2025-09-16T14:10:00Z" w16du:dateUtc="2025-09-16T12:10:00Z">
              <w:r>
                <w:rPr>
                  <w:rFonts w:ascii="Arial" w:hAnsi="Arial" w:cs="Arial"/>
                  <w:color w:val="000000"/>
                  <w:sz w:val="18"/>
                  <w:szCs w:val="18"/>
                </w:rPr>
                <w:t>40</w:t>
              </w:r>
            </w:ins>
          </w:p>
        </w:tc>
        <w:tc>
          <w:tcPr>
            <w:tcW w:w="2198" w:type="dxa"/>
            <w:tcBorders>
              <w:top w:val="nil"/>
              <w:left w:val="nil"/>
              <w:bottom w:val="single" w:sz="4" w:space="0" w:color="auto"/>
              <w:right w:val="single" w:sz="4" w:space="0" w:color="auto"/>
            </w:tcBorders>
            <w:vAlign w:val="center"/>
            <w:hideMark/>
          </w:tcPr>
          <w:p w14:paraId="073A8F4A" w14:textId="77777777" w:rsidR="00CE5E0B" w:rsidRPr="00506689" w:rsidRDefault="00CE5E0B" w:rsidP="007E4C56">
            <w:pPr>
              <w:spacing w:after="0"/>
              <w:jc w:val="center"/>
              <w:rPr>
                <w:ins w:id="525" w:author="Nokia" w:date="2025-09-16T14:10:00Z" w16du:dateUtc="2025-09-16T12:10:00Z"/>
                <w:rFonts w:ascii="Arial" w:eastAsia="Times New Roman" w:hAnsi="Arial" w:cs="Arial"/>
                <w:color w:val="000000"/>
                <w:sz w:val="18"/>
                <w:szCs w:val="18"/>
                <w:lang w:val="en-DK" w:eastAsia="en-DK"/>
              </w:rPr>
            </w:pPr>
            <w:ins w:id="526" w:author="Nokia" w:date="2025-09-16T14:10:00Z" w16du:dateUtc="2025-09-16T12:10: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6C97CBBE" w14:textId="77777777" w:rsidR="00CE5E0B" w:rsidRPr="00506689" w:rsidRDefault="00CE5E0B" w:rsidP="007E4C56">
            <w:pPr>
              <w:spacing w:after="0"/>
              <w:jc w:val="center"/>
              <w:rPr>
                <w:ins w:id="527" w:author="Nokia" w:date="2025-09-16T14:10:00Z" w16du:dateUtc="2025-09-16T12:10:00Z"/>
                <w:rFonts w:ascii="Arial" w:eastAsia="Times New Roman" w:hAnsi="Arial" w:cs="Arial"/>
                <w:color w:val="000000"/>
                <w:sz w:val="18"/>
                <w:szCs w:val="18"/>
                <w:lang w:val="en-DK" w:eastAsia="en-DK"/>
              </w:rPr>
            </w:pPr>
            <w:ins w:id="528" w:author="Nokia" w:date="2025-09-16T14:10:00Z" w16du:dateUtc="2025-09-16T12:10:00Z">
              <w:r>
                <w:rPr>
                  <w:rFonts w:ascii="Arial" w:hAnsi="Arial" w:cs="Arial"/>
                  <w:color w:val="000000"/>
                  <w:sz w:val="18"/>
                  <w:szCs w:val="18"/>
                </w:rPr>
                <w:t>10</w:t>
              </w:r>
            </w:ins>
          </w:p>
        </w:tc>
      </w:tr>
      <w:tr w:rsidR="00CE5E0B" w:rsidRPr="00506689" w14:paraId="5C605100" w14:textId="77777777" w:rsidTr="007E4C56">
        <w:trPr>
          <w:trHeight w:val="240"/>
          <w:ins w:id="529"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68389143" w14:textId="77777777" w:rsidR="00CE5E0B" w:rsidRPr="00506689" w:rsidRDefault="00CE5E0B" w:rsidP="007E4C56">
            <w:pPr>
              <w:spacing w:after="0"/>
              <w:jc w:val="center"/>
              <w:rPr>
                <w:ins w:id="530" w:author="Nokia" w:date="2025-09-16T14:10:00Z" w16du:dateUtc="2025-09-16T12:10:00Z"/>
                <w:rFonts w:ascii="Arial" w:eastAsia="Times New Roman" w:hAnsi="Arial" w:cs="Arial"/>
                <w:b/>
                <w:bCs/>
                <w:color w:val="000000"/>
                <w:sz w:val="18"/>
                <w:szCs w:val="18"/>
                <w:lang w:val="en-DK" w:eastAsia="en-DK"/>
              </w:rPr>
            </w:pPr>
            <w:ins w:id="531" w:author="Nokia" w:date="2025-09-16T14:10:00Z" w16du:dateUtc="2025-09-16T12:10: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5D29B511" w14:textId="77777777" w:rsidR="00CE5E0B" w:rsidRPr="00506689" w:rsidRDefault="00CE5E0B" w:rsidP="007E4C56">
            <w:pPr>
              <w:spacing w:after="0"/>
              <w:jc w:val="center"/>
              <w:rPr>
                <w:ins w:id="532" w:author="Nokia" w:date="2025-09-16T14:10:00Z" w16du:dateUtc="2025-09-16T12:10:00Z"/>
                <w:rFonts w:ascii="Arial" w:eastAsia="Times New Roman" w:hAnsi="Arial" w:cs="Arial"/>
                <w:color w:val="000000"/>
                <w:sz w:val="18"/>
                <w:szCs w:val="18"/>
                <w:lang w:val="en-DK" w:eastAsia="en-DK"/>
              </w:rPr>
            </w:pPr>
            <w:ins w:id="533" w:author="Nokia" w:date="2025-09-16T14:10:00Z" w16du:dateUtc="2025-09-16T12:10: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24144570" w14:textId="77777777" w:rsidR="00CE5E0B" w:rsidRPr="00506689" w:rsidRDefault="00CE5E0B" w:rsidP="007E4C56">
            <w:pPr>
              <w:spacing w:after="0"/>
              <w:jc w:val="center"/>
              <w:rPr>
                <w:ins w:id="534" w:author="Nokia" w:date="2025-09-16T14:10:00Z" w16du:dateUtc="2025-09-16T12:10:00Z"/>
                <w:rFonts w:ascii="Arial" w:eastAsia="Times New Roman" w:hAnsi="Arial" w:cs="Arial"/>
                <w:color w:val="000000"/>
                <w:sz w:val="18"/>
                <w:szCs w:val="18"/>
                <w:lang w:val="en-DK" w:eastAsia="en-DK"/>
              </w:rPr>
            </w:pPr>
            <w:ins w:id="535" w:author="Nokia" w:date="2025-09-16T14:10:00Z" w16du:dateUtc="2025-09-16T12:10: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38B8A19F" w14:textId="77777777" w:rsidR="00CE5E0B" w:rsidRPr="00506689" w:rsidRDefault="00CE5E0B" w:rsidP="007E4C56">
            <w:pPr>
              <w:spacing w:after="0"/>
              <w:jc w:val="center"/>
              <w:rPr>
                <w:ins w:id="536" w:author="Nokia" w:date="2025-09-16T14:10:00Z" w16du:dateUtc="2025-09-16T12:10:00Z"/>
                <w:rFonts w:ascii="Arial" w:eastAsia="Times New Roman" w:hAnsi="Arial" w:cs="Arial"/>
                <w:color w:val="000000"/>
                <w:sz w:val="18"/>
                <w:szCs w:val="18"/>
                <w:lang w:val="en-DK" w:eastAsia="en-DK"/>
              </w:rPr>
            </w:pPr>
            <w:ins w:id="537" w:author="Nokia" w:date="2025-09-16T14:10:00Z" w16du:dateUtc="2025-09-16T12:10: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1E1D12A0" w14:textId="77777777" w:rsidR="00CE5E0B" w:rsidRPr="00506689" w:rsidRDefault="00CE5E0B" w:rsidP="007E4C56">
            <w:pPr>
              <w:spacing w:after="0"/>
              <w:jc w:val="center"/>
              <w:rPr>
                <w:ins w:id="538" w:author="Nokia" w:date="2025-09-16T14:10:00Z" w16du:dateUtc="2025-09-16T12:10:00Z"/>
                <w:rFonts w:ascii="Arial" w:eastAsia="Times New Roman" w:hAnsi="Arial" w:cs="Arial"/>
                <w:color w:val="000000"/>
                <w:sz w:val="18"/>
                <w:szCs w:val="18"/>
                <w:lang w:val="en-DK" w:eastAsia="en-DK"/>
              </w:rPr>
            </w:pPr>
            <w:ins w:id="539" w:author="Nokia" w:date="2025-09-16T14:10:00Z" w16du:dateUtc="2025-09-16T12:10:00Z">
              <w:r>
                <w:rPr>
                  <w:rFonts w:ascii="Arial" w:hAnsi="Arial" w:cs="Arial"/>
                  <w:color w:val="000000"/>
                  <w:sz w:val="18"/>
                  <w:szCs w:val="18"/>
                </w:rPr>
                <w:t>fyULhigh+maxULCBWy</w:t>
              </w:r>
            </w:ins>
          </w:p>
        </w:tc>
      </w:tr>
      <w:tr w:rsidR="00CE5E0B" w:rsidRPr="00506689" w14:paraId="64287489" w14:textId="77777777" w:rsidTr="007E4C56">
        <w:trPr>
          <w:trHeight w:val="240"/>
          <w:ins w:id="540"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61054C6" w14:textId="77777777" w:rsidR="00CE5E0B" w:rsidRPr="00506689" w:rsidRDefault="00CE5E0B" w:rsidP="007E4C56">
            <w:pPr>
              <w:spacing w:after="0"/>
              <w:jc w:val="center"/>
              <w:rPr>
                <w:ins w:id="541" w:author="Nokia" w:date="2025-09-16T14:10:00Z" w16du:dateUtc="2025-09-16T12:10:00Z"/>
                <w:rFonts w:ascii="Arial" w:eastAsia="Times New Roman" w:hAnsi="Arial" w:cs="Arial"/>
                <w:b/>
                <w:bCs/>
                <w:color w:val="000000"/>
                <w:sz w:val="18"/>
                <w:szCs w:val="18"/>
                <w:lang w:val="en-DK" w:eastAsia="en-DK"/>
              </w:rPr>
            </w:pPr>
            <w:ins w:id="542" w:author="Nokia" w:date="2025-09-16T14:10:00Z" w16du:dateUtc="2025-09-16T12:10: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6B911FB8" w14:textId="77777777" w:rsidR="00CE5E0B" w:rsidRPr="00506689" w:rsidRDefault="00CE5E0B" w:rsidP="007E4C56">
            <w:pPr>
              <w:spacing w:after="0"/>
              <w:jc w:val="center"/>
              <w:rPr>
                <w:ins w:id="543" w:author="Nokia" w:date="2025-09-16T14:10:00Z" w16du:dateUtc="2025-09-16T12:10:00Z"/>
                <w:rFonts w:ascii="Arial" w:eastAsia="Times New Roman" w:hAnsi="Arial" w:cs="Arial"/>
                <w:color w:val="000000"/>
                <w:sz w:val="18"/>
                <w:szCs w:val="18"/>
                <w:lang w:val="en-DK" w:eastAsia="en-DK"/>
              </w:rPr>
            </w:pPr>
            <w:ins w:id="544" w:author="Nokia" w:date="2025-09-16T14:10:00Z" w16du:dateUtc="2025-09-16T12:10:00Z">
              <w:r>
                <w:rPr>
                  <w:rFonts w:ascii="Arial" w:hAnsi="Arial" w:cs="Arial"/>
                  <w:color w:val="000000"/>
                  <w:sz w:val="18"/>
                  <w:szCs w:val="18"/>
                </w:rPr>
                <w:t>1810</w:t>
              </w:r>
            </w:ins>
          </w:p>
        </w:tc>
        <w:tc>
          <w:tcPr>
            <w:tcW w:w="2282" w:type="dxa"/>
            <w:tcBorders>
              <w:top w:val="nil"/>
              <w:left w:val="nil"/>
              <w:bottom w:val="single" w:sz="4" w:space="0" w:color="auto"/>
              <w:right w:val="single" w:sz="4" w:space="0" w:color="auto"/>
            </w:tcBorders>
            <w:vAlign w:val="center"/>
            <w:hideMark/>
          </w:tcPr>
          <w:p w14:paraId="397AD659" w14:textId="77777777" w:rsidR="00CE5E0B" w:rsidRPr="00506689" w:rsidRDefault="00CE5E0B" w:rsidP="007E4C56">
            <w:pPr>
              <w:spacing w:after="0"/>
              <w:jc w:val="center"/>
              <w:rPr>
                <w:ins w:id="545" w:author="Nokia" w:date="2025-09-16T14:10:00Z" w16du:dateUtc="2025-09-16T12:10:00Z"/>
                <w:rFonts w:ascii="Arial" w:eastAsia="Times New Roman" w:hAnsi="Arial" w:cs="Arial"/>
                <w:color w:val="000000"/>
                <w:sz w:val="18"/>
                <w:szCs w:val="18"/>
                <w:lang w:val="en-DK" w:eastAsia="en-DK"/>
              </w:rPr>
            </w:pPr>
            <w:ins w:id="546" w:author="Nokia" w:date="2025-09-16T14:10:00Z" w16du:dateUtc="2025-09-16T12:10:00Z">
              <w:r>
                <w:rPr>
                  <w:rFonts w:ascii="Arial" w:hAnsi="Arial" w:cs="Arial"/>
                  <w:color w:val="000000"/>
                  <w:sz w:val="18"/>
                  <w:szCs w:val="18"/>
                </w:rPr>
                <w:t>1950</w:t>
              </w:r>
            </w:ins>
          </w:p>
        </w:tc>
        <w:tc>
          <w:tcPr>
            <w:tcW w:w="2198" w:type="dxa"/>
            <w:tcBorders>
              <w:top w:val="nil"/>
              <w:left w:val="nil"/>
              <w:bottom w:val="single" w:sz="4" w:space="0" w:color="auto"/>
              <w:right w:val="single" w:sz="4" w:space="0" w:color="auto"/>
            </w:tcBorders>
            <w:vAlign w:val="center"/>
            <w:hideMark/>
          </w:tcPr>
          <w:p w14:paraId="387DDB97" w14:textId="77777777" w:rsidR="00CE5E0B" w:rsidRPr="00506689" w:rsidRDefault="00CE5E0B" w:rsidP="007E4C56">
            <w:pPr>
              <w:spacing w:after="0"/>
              <w:jc w:val="center"/>
              <w:rPr>
                <w:ins w:id="547" w:author="Nokia" w:date="2025-09-16T14:10:00Z" w16du:dateUtc="2025-09-16T12:10:00Z"/>
                <w:rFonts w:ascii="Arial" w:eastAsia="Times New Roman" w:hAnsi="Arial" w:cs="Arial"/>
                <w:color w:val="000000"/>
                <w:sz w:val="18"/>
                <w:szCs w:val="18"/>
                <w:lang w:val="en-DK" w:eastAsia="en-DK"/>
              </w:rPr>
            </w:pPr>
            <w:ins w:id="548" w:author="Nokia" w:date="2025-09-16T14:10:00Z" w16du:dateUtc="2025-09-16T12:10: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4F5DFFBA" w14:textId="77777777" w:rsidR="00CE5E0B" w:rsidRPr="00506689" w:rsidRDefault="00CE5E0B" w:rsidP="007E4C56">
            <w:pPr>
              <w:spacing w:after="0"/>
              <w:jc w:val="center"/>
              <w:rPr>
                <w:ins w:id="549" w:author="Nokia" w:date="2025-09-16T14:10:00Z" w16du:dateUtc="2025-09-16T12:10:00Z"/>
                <w:rFonts w:ascii="Arial" w:eastAsia="Times New Roman" w:hAnsi="Arial" w:cs="Arial"/>
                <w:color w:val="000000"/>
                <w:sz w:val="18"/>
                <w:szCs w:val="18"/>
                <w:lang w:val="en-DK" w:eastAsia="en-DK"/>
              </w:rPr>
            </w:pPr>
            <w:ins w:id="550" w:author="Nokia" w:date="2025-09-16T14:10:00Z" w16du:dateUtc="2025-09-16T12:10:00Z">
              <w:r>
                <w:rPr>
                  <w:rFonts w:ascii="Arial" w:hAnsi="Arial" w:cs="Arial"/>
                  <w:color w:val="000000"/>
                  <w:sz w:val="18"/>
                  <w:szCs w:val="18"/>
                </w:rPr>
                <w:t>808</w:t>
              </w:r>
            </w:ins>
          </w:p>
        </w:tc>
      </w:tr>
      <w:tr w:rsidR="00CE5E0B" w:rsidRPr="00506689" w14:paraId="2F12CA54" w14:textId="77777777" w:rsidTr="007E4C56">
        <w:trPr>
          <w:trHeight w:val="240"/>
          <w:ins w:id="551"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F0B902B" w14:textId="77777777" w:rsidR="00CE5E0B" w:rsidRPr="00506689" w:rsidRDefault="00CE5E0B" w:rsidP="007E4C56">
            <w:pPr>
              <w:spacing w:after="0"/>
              <w:jc w:val="center"/>
              <w:rPr>
                <w:ins w:id="552" w:author="Nokia" w:date="2025-09-16T14:10:00Z" w16du:dateUtc="2025-09-16T12:10:00Z"/>
                <w:rFonts w:ascii="Arial" w:eastAsia="Times New Roman" w:hAnsi="Arial" w:cs="Arial"/>
                <w:b/>
                <w:bCs/>
                <w:color w:val="000000"/>
                <w:sz w:val="18"/>
                <w:szCs w:val="18"/>
                <w:lang w:val="en-DK" w:eastAsia="en-DK"/>
              </w:rPr>
            </w:pPr>
            <w:ins w:id="553" w:author="Nokia" w:date="2025-09-16T14:10:00Z" w16du:dateUtc="2025-09-16T12:10: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79A6D11B" w14:textId="77777777" w:rsidR="00CE5E0B" w:rsidRPr="00506689" w:rsidRDefault="00CE5E0B" w:rsidP="007E4C56">
            <w:pPr>
              <w:spacing w:after="0"/>
              <w:jc w:val="center"/>
              <w:rPr>
                <w:ins w:id="554" w:author="Nokia" w:date="2025-09-16T14:10:00Z" w16du:dateUtc="2025-09-16T12:10:00Z"/>
                <w:rFonts w:ascii="Arial" w:eastAsia="Times New Roman" w:hAnsi="Arial" w:cs="Arial"/>
                <w:color w:val="000000"/>
                <w:sz w:val="18"/>
                <w:szCs w:val="18"/>
                <w:lang w:val="en-DK" w:eastAsia="en-DK"/>
              </w:rPr>
            </w:pPr>
            <w:ins w:id="555" w:author="Nokia" w:date="2025-09-16T14:10:00Z" w16du:dateUtc="2025-09-16T12:10: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0FB0F305" w14:textId="77777777" w:rsidR="00CE5E0B" w:rsidRPr="00506689" w:rsidRDefault="00CE5E0B" w:rsidP="007E4C56">
            <w:pPr>
              <w:spacing w:after="0"/>
              <w:jc w:val="center"/>
              <w:rPr>
                <w:ins w:id="556" w:author="Nokia" w:date="2025-09-16T14:10:00Z" w16du:dateUtc="2025-09-16T12:10:00Z"/>
                <w:rFonts w:ascii="Arial" w:eastAsia="Times New Roman" w:hAnsi="Arial" w:cs="Arial"/>
                <w:color w:val="000000"/>
                <w:sz w:val="18"/>
                <w:szCs w:val="18"/>
                <w:lang w:val="en-DK" w:eastAsia="en-DK"/>
              </w:rPr>
            </w:pPr>
            <w:ins w:id="557" w:author="Nokia" w:date="2025-09-16T14:10:00Z" w16du:dateUtc="2025-09-16T12:10: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1267C430" w14:textId="77777777" w:rsidR="00CE5E0B" w:rsidRPr="00506689" w:rsidRDefault="00CE5E0B" w:rsidP="007E4C56">
            <w:pPr>
              <w:spacing w:after="0"/>
              <w:jc w:val="center"/>
              <w:rPr>
                <w:ins w:id="558" w:author="Nokia" w:date="2025-09-16T14:10:00Z" w16du:dateUtc="2025-09-16T12:10:00Z"/>
                <w:rFonts w:ascii="Arial" w:eastAsia="Times New Roman" w:hAnsi="Arial" w:cs="Arial"/>
                <w:color w:val="000000"/>
                <w:sz w:val="18"/>
                <w:szCs w:val="18"/>
                <w:lang w:val="en-DK" w:eastAsia="en-DK"/>
              </w:rPr>
            </w:pPr>
            <w:ins w:id="559" w:author="Nokia" w:date="2025-09-16T14:10:00Z" w16du:dateUtc="2025-09-16T12:10: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31DE0FD9" w14:textId="77777777" w:rsidR="00CE5E0B" w:rsidRPr="00506689" w:rsidRDefault="00CE5E0B" w:rsidP="007E4C56">
            <w:pPr>
              <w:spacing w:after="0"/>
              <w:jc w:val="center"/>
              <w:rPr>
                <w:ins w:id="560" w:author="Nokia" w:date="2025-09-16T14:10:00Z" w16du:dateUtc="2025-09-16T12:10:00Z"/>
                <w:rFonts w:ascii="Arial" w:eastAsia="Times New Roman" w:hAnsi="Arial" w:cs="Arial"/>
                <w:color w:val="000000"/>
                <w:sz w:val="18"/>
                <w:szCs w:val="18"/>
                <w:lang w:val="en-DK" w:eastAsia="en-DK"/>
              </w:rPr>
            </w:pPr>
            <w:ins w:id="561" w:author="Nokia" w:date="2025-09-16T14:10:00Z" w16du:dateUtc="2025-09-16T12:10:00Z">
              <w:r>
                <w:rPr>
                  <w:rFonts w:ascii="Arial" w:hAnsi="Arial" w:cs="Arial"/>
                  <w:color w:val="000000"/>
                  <w:sz w:val="18"/>
                  <w:szCs w:val="18"/>
                </w:rPr>
                <w:t>fyULhigh+2*maxULCBWy</w:t>
              </w:r>
            </w:ins>
          </w:p>
        </w:tc>
      </w:tr>
      <w:tr w:rsidR="00CE5E0B" w:rsidRPr="00506689" w14:paraId="72BC031B" w14:textId="77777777" w:rsidTr="007E4C56">
        <w:trPr>
          <w:trHeight w:val="240"/>
          <w:ins w:id="562"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EE8D1D4" w14:textId="77777777" w:rsidR="00CE5E0B" w:rsidRPr="00506689" w:rsidRDefault="00CE5E0B" w:rsidP="007E4C56">
            <w:pPr>
              <w:spacing w:after="0"/>
              <w:jc w:val="center"/>
              <w:rPr>
                <w:ins w:id="563" w:author="Nokia" w:date="2025-09-16T14:10:00Z" w16du:dateUtc="2025-09-16T12:10:00Z"/>
                <w:rFonts w:ascii="Arial" w:eastAsia="Times New Roman" w:hAnsi="Arial" w:cs="Arial"/>
                <w:b/>
                <w:bCs/>
                <w:color w:val="000000"/>
                <w:sz w:val="18"/>
                <w:szCs w:val="18"/>
                <w:lang w:val="en-DK" w:eastAsia="en-DK"/>
              </w:rPr>
            </w:pPr>
            <w:ins w:id="564" w:author="Nokia" w:date="2025-09-16T14:10:00Z" w16du:dateUtc="2025-09-16T12:10: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44C69FA3" w14:textId="77777777" w:rsidR="00CE5E0B" w:rsidRPr="00506689" w:rsidRDefault="00CE5E0B" w:rsidP="007E4C56">
            <w:pPr>
              <w:spacing w:after="0"/>
              <w:jc w:val="center"/>
              <w:rPr>
                <w:ins w:id="565" w:author="Nokia" w:date="2025-09-16T14:10:00Z" w16du:dateUtc="2025-09-16T12:10:00Z"/>
                <w:rFonts w:ascii="Arial" w:eastAsia="Times New Roman" w:hAnsi="Arial" w:cs="Arial"/>
                <w:color w:val="000000"/>
                <w:sz w:val="18"/>
                <w:szCs w:val="18"/>
                <w:lang w:val="en-DK" w:eastAsia="en-DK"/>
              </w:rPr>
            </w:pPr>
            <w:ins w:id="566" w:author="Nokia" w:date="2025-09-16T14:10:00Z" w16du:dateUtc="2025-09-16T12:10:00Z">
              <w:r>
                <w:rPr>
                  <w:rFonts w:ascii="Arial" w:hAnsi="Arial" w:cs="Arial"/>
                  <w:color w:val="000000"/>
                  <w:sz w:val="18"/>
                  <w:szCs w:val="18"/>
                </w:rPr>
                <w:t>1770</w:t>
              </w:r>
            </w:ins>
          </w:p>
        </w:tc>
        <w:tc>
          <w:tcPr>
            <w:tcW w:w="2282" w:type="dxa"/>
            <w:tcBorders>
              <w:top w:val="nil"/>
              <w:left w:val="nil"/>
              <w:bottom w:val="single" w:sz="4" w:space="0" w:color="auto"/>
              <w:right w:val="single" w:sz="4" w:space="0" w:color="auto"/>
            </w:tcBorders>
            <w:vAlign w:val="center"/>
            <w:hideMark/>
          </w:tcPr>
          <w:p w14:paraId="12E7002B" w14:textId="77777777" w:rsidR="00CE5E0B" w:rsidRPr="00506689" w:rsidRDefault="00CE5E0B" w:rsidP="007E4C56">
            <w:pPr>
              <w:spacing w:after="0"/>
              <w:jc w:val="center"/>
              <w:rPr>
                <w:ins w:id="567" w:author="Nokia" w:date="2025-09-16T14:10:00Z" w16du:dateUtc="2025-09-16T12:10:00Z"/>
                <w:rFonts w:ascii="Arial" w:eastAsia="Times New Roman" w:hAnsi="Arial" w:cs="Arial"/>
                <w:color w:val="000000"/>
                <w:sz w:val="18"/>
                <w:szCs w:val="18"/>
                <w:lang w:val="en-DK" w:eastAsia="en-DK"/>
              </w:rPr>
            </w:pPr>
            <w:ins w:id="568" w:author="Nokia" w:date="2025-09-16T14:10:00Z" w16du:dateUtc="2025-09-16T12:10:00Z">
              <w:r>
                <w:rPr>
                  <w:rFonts w:ascii="Arial" w:hAnsi="Arial" w:cs="Arial"/>
                  <w:color w:val="000000"/>
                  <w:sz w:val="18"/>
                  <w:szCs w:val="18"/>
                </w:rPr>
                <w:t>1990</w:t>
              </w:r>
            </w:ins>
          </w:p>
        </w:tc>
        <w:tc>
          <w:tcPr>
            <w:tcW w:w="2198" w:type="dxa"/>
            <w:tcBorders>
              <w:top w:val="nil"/>
              <w:left w:val="nil"/>
              <w:bottom w:val="single" w:sz="4" w:space="0" w:color="auto"/>
              <w:right w:val="single" w:sz="4" w:space="0" w:color="auto"/>
            </w:tcBorders>
            <w:vAlign w:val="center"/>
            <w:hideMark/>
          </w:tcPr>
          <w:p w14:paraId="42FE1DD4" w14:textId="77777777" w:rsidR="00CE5E0B" w:rsidRPr="00506689" w:rsidRDefault="00CE5E0B" w:rsidP="007E4C56">
            <w:pPr>
              <w:spacing w:after="0"/>
              <w:jc w:val="center"/>
              <w:rPr>
                <w:ins w:id="569" w:author="Nokia" w:date="2025-09-16T14:10:00Z" w16du:dateUtc="2025-09-16T12:10:00Z"/>
                <w:rFonts w:ascii="Arial" w:eastAsia="Times New Roman" w:hAnsi="Arial" w:cs="Arial"/>
                <w:color w:val="000000"/>
                <w:sz w:val="18"/>
                <w:szCs w:val="18"/>
                <w:lang w:val="en-DK" w:eastAsia="en-DK"/>
              </w:rPr>
            </w:pPr>
            <w:ins w:id="570" w:author="Nokia" w:date="2025-09-16T14:10:00Z" w16du:dateUtc="2025-09-16T12:10: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29CB2E4D" w14:textId="77777777" w:rsidR="00CE5E0B" w:rsidRPr="00506689" w:rsidRDefault="00CE5E0B" w:rsidP="007E4C56">
            <w:pPr>
              <w:spacing w:after="0"/>
              <w:jc w:val="center"/>
              <w:rPr>
                <w:ins w:id="571" w:author="Nokia" w:date="2025-09-16T14:10:00Z" w16du:dateUtc="2025-09-16T12:10:00Z"/>
                <w:rFonts w:ascii="Arial" w:eastAsia="Times New Roman" w:hAnsi="Arial" w:cs="Arial"/>
                <w:color w:val="000000"/>
                <w:sz w:val="18"/>
                <w:szCs w:val="18"/>
                <w:lang w:val="en-DK" w:eastAsia="en-DK"/>
              </w:rPr>
            </w:pPr>
            <w:ins w:id="572" w:author="Nokia" w:date="2025-09-16T14:10:00Z" w16du:dateUtc="2025-09-16T12:10:00Z">
              <w:r>
                <w:rPr>
                  <w:rFonts w:ascii="Arial" w:hAnsi="Arial" w:cs="Arial"/>
                  <w:color w:val="000000"/>
                  <w:sz w:val="18"/>
                  <w:szCs w:val="18"/>
                </w:rPr>
                <w:t>818</w:t>
              </w:r>
            </w:ins>
          </w:p>
        </w:tc>
      </w:tr>
      <w:tr w:rsidR="00CE5E0B" w:rsidRPr="00506689" w14:paraId="374BF621" w14:textId="77777777" w:rsidTr="007E4C56">
        <w:trPr>
          <w:trHeight w:val="240"/>
          <w:ins w:id="573"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31D0196C" w14:textId="77777777" w:rsidR="00CE5E0B" w:rsidRPr="00506689" w:rsidRDefault="00CE5E0B" w:rsidP="007E4C56">
            <w:pPr>
              <w:spacing w:after="0"/>
              <w:jc w:val="center"/>
              <w:rPr>
                <w:ins w:id="574" w:author="Nokia" w:date="2025-09-16T14:10:00Z" w16du:dateUtc="2025-09-16T12:10:00Z"/>
                <w:rFonts w:ascii="Arial" w:eastAsia="Times New Roman" w:hAnsi="Arial" w:cs="Arial"/>
                <w:b/>
                <w:bCs/>
                <w:color w:val="000000"/>
                <w:sz w:val="18"/>
                <w:szCs w:val="18"/>
                <w:lang w:val="en-DK" w:eastAsia="en-DK"/>
              </w:rPr>
            </w:pPr>
            <w:ins w:id="575" w:author="Nokia" w:date="2025-09-16T14:10:00Z" w16du:dateUtc="2025-09-16T12:10: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176C0C65" w14:textId="77777777" w:rsidR="00CE5E0B" w:rsidRPr="00506689" w:rsidRDefault="00CE5E0B" w:rsidP="007E4C56">
            <w:pPr>
              <w:spacing w:after="0"/>
              <w:jc w:val="center"/>
              <w:rPr>
                <w:ins w:id="576" w:author="Nokia" w:date="2025-09-16T14:10:00Z" w16du:dateUtc="2025-09-16T12:10:00Z"/>
                <w:rFonts w:ascii="Arial" w:eastAsia="Times New Roman" w:hAnsi="Arial" w:cs="Arial"/>
                <w:color w:val="000000"/>
                <w:sz w:val="18"/>
                <w:szCs w:val="18"/>
                <w:lang w:val="en-DK" w:eastAsia="en-DK"/>
              </w:rPr>
            </w:pPr>
            <w:ins w:id="577" w:author="Nokia" w:date="2025-09-16T14:10:00Z" w16du:dateUtc="2025-09-16T12:10: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27242F19" w14:textId="77777777" w:rsidR="00CE5E0B" w:rsidRPr="00506689" w:rsidRDefault="00CE5E0B" w:rsidP="007E4C56">
            <w:pPr>
              <w:spacing w:after="0"/>
              <w:jc w:val="center"/>
              <w:rPr>
                <w:ins w:id="578" w:author="Nokia" w:date="2025-09-16T14:10:00Z" w16du:dateUtc="2025-09-16T12:10:00Z"/>
                <w:rFonts w:ascii="Arial" w:eastAsia="Times New Roman" w:hAnsi="Arial" w:cs="Arial"/>
                <w:color w:val="000000"/>
                <w:sz w:val="18"/>
                <w:szCs w:val="18"/>
                <w:lang w:val="en-DK" w:eastAsia="en-DK"/>
              </w:rPr>
            </w:pPr>
            <w:ins w:id="579" w:author="Nokia" w:date="2025-09-16T14:10:00Z" w16du:dateUtc="2025-09-16T12:10: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322F9299" w14:textId="77777777" w:rsidR="00CE5E0B" w:rsidRPr="00506689" w:rsidRDefault="00CE5E0B" w:rsidP="007E4C56">
            <w:pPr>
              <w:spacing w:after="0"/>
              <w:jc w:val="center"/>
              <w:rPr>
                <w:ins w:id="580" w:author="Nokia" w:date="2025-09-16T14:10:00Z" w16du:dateUtc="2025-09-16T12:10:00Z"/>
                <w:rFonts w:ascii="Arial" w:eastAsia="Times New Roman" w:hAnsi="Arial" w:cs="Arial"/>
                <w:color w:val="000000"/>
                <w:sz w:val="18"/>
                <w:szCs w:val="18"/>
                <w:lang w:val="en-DK" w:eastAsia="en-DK"/>
              </w:rPr>
            </w:pPr>
            <w:ins w:id="581" w:author="Nokia" w:date="2025-09-16T14:10:00Z" w16du:dateUtc="2025-09-16T12:10: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6617BA1E" w14:textId="77777777" w:rsidR="00CE5E0B" w:rsidRPr="00506689" w:rsidRDefault="00CE5E0B" w:rsidP="007E4C56">
            <w:pPr>
              <w:spacing w:after="0"/>
              <w:jc w:val="center"/>
              <w:rPr>
                <w:ins w:id="582" w:author="Nokia" w:date="2025-09-16T14:10:00Z" w16du:dateUtc="2025-09-16T12:10:00Z"/>
                <w:rFonts w:ascii="Arial" w:eastAsia="Times New Roman" w:hAnsi="Arial" w:cs="Arial"/>
                <w:color w:val="000000"/>
                <w:sz w:val="18"/>
                <w:szCs w:val="18"/>
                <w:lang w:val="en-DK" w:eastAsia="en-DK"/>
              </w:rPr>
            </w:pPr>
            <w:ins w:id="583" w:author="Nokia" w:date="2025-09-16T14:10:00Z" w16du:dateUtc="2025-09-16T12:10:00Z">
              <w:r>
                <w:rPr>
                  <w:rFonts w:ascii="Arial" w:hAnsi="Arial" w:cs="Arial"/>
                  <w:color w:val="000000"/>
                  <w:sz w:val="18"/>
                  <w:szCs w:val="18"/>
                </w:rPr>
                <w:t>fyULhigh+3*maxULCBWy</w:t>
              </w:r>
            </w:ins>
          </w:p>
        </w:tc>
      </w:tr>
      <w:tr w:rsidR="00CE5E0B" w:rsidRPr="00506689" w14:paraId="68C5EC61" w14:textId="77777777" w:rsidTr="007E4C56">
        <w:trPr>
          <w:trHeight w:val="240"/>
          <w:ins w:id="584"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82E12AC" w14:textId="77777777" w:rsidR="00CE5E0B" w:rsidRPr="00506689" w:rsidRDefault="00CE5E0B" w:rsidP="007E4C56">
            <w:pPr>
              <w:spacing w:after="0"/>
              <w:jc w:val="center"/>
              <w:rPr>
                <w:ins w:id="585" w:author="Nokia" w:date="2025-09-16T14:10:00Z" w16du:dateUtc="2025-09-16T12:10:00Z"/>
                <w:rFonts w:ascii="Arial" w:eastAsia="Times New Roman" w:hAnsi="Arial" w:cs="Arial"/>
                <w:b/>
                <w:bCs/>
                <w:color w:val="000000"/>
                <w:sz w:val="18"/>
                <w:szCs w:val="18"/>
                <w:lang w:val="en-DK" w:eastAsia="en-DK"/>
              </w:rPr>
            </w:pPr>
            <w:ins w:id="586" w:author="Nokia" w:date="2025-09-16T14:10:00Z" w16du:dateUtc="2025-09-16T12:10: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1A8F43A7" w14:textId="77777777" w:rsidR="00CE5E0B" w:rsidRPr="00506689" w:rsidRDefault="00CE5E0B" w:rsidP="007E4C56">
            <w:pPr>
              <w:spacing w:after="0"/>
              <w:jc w:val="center"/>
              <w:rPr>
                <w:ins w:id="587" w:author="Nokia" w:date="2025-09-16T14:10:00Z" w16du:dateUtc="2025-09-16T12:10:00Z"/>
                <w:rFonts w:ascii="Arial" w:eastAsia="Times New Roman" w:hAnsi="Arial" w:cs="Arial"/>
                <w:color w:val="000000"/>
                <w:sz w:val="18"/>
                <w:szCs w:val="18"/>
                <w:lang w:val="en-DK" w:eastAsia="en-DK"/>
              </w:rPr>
            </w:pPr>
            <w:ins w:id="588" w:author="Nokia" w:date="2025-09-16T14:10:00Z" w16du:dateUtc="2025-09-16T12:10:00Z">
              <w:r>
                <w:rPr>
                  <w:rFonts w:ascii="Arial" w:hAnsi="Arial" w:cs="Arial"/>
                  <w:color w:val="000000"/>
                  <w:sz w:val="18"/>
                  <w:szCs w:val="18"/>
                </w:rPr>
                <w:t>1730</w:t>
              </w:r>
            </w:ins>
          </w:p>
        </w:tc>
        <w:tc>
          <w:tcPr>
            <w:tcW w:w="2282" w:type="dxa"/>
            <w:tcBorders>
              <w:top w:val="nil"/>
              <w:left w:val="nil"/>
              <w:bottom w:val="single" w:sz="4" w:space="0" w:color="auto"/>
              <w:right w:val="single" w:sz="4" w:space="0" w:color="auto"/>
            </w:tcBorders>
            <w:vAlign w:val="center"/>
            <w:hideMark/>
          </w:tcPr>
          <w:p w14:paraId="05231831" w14:textId="77777777" w:rsidR="00CE5E0B" w:rsidRPr="00506689" w:rsidRDefault="00CE5E0B" w:rsidP="007E4C56">
            <w:pPr>
              <w:spacing w:after="0"/>
              <w:jc w:val="center"/>
              <w:rPr>
                <w:ins w:id="589" w:author="Nokia" w:date="2025-09-16T14:10:00Z" w16du:dateUtc="2025-09-16T12:10:00Z"/>
                <w:rFonts w:ascii="Arial" w:eastAsia="Times New Roman" w:hAnsi="Arial" w:cs="Arial"/>
                <w:color w:val="000000"/>
                <w:sz w:val="18"/>
                <w:szCs w:val="18"/>
                <w:lang w:val="en-DK" w:eastAsia="en-DK"/>
              </w:rPr>
            </w:pPr>
            <w:ins w:id="590" w:author="Nokia" w:date="2025-09-16T14:10:00Z" w16du:dateUtc="2025-09-16T12:10:00Z">
              <w:r>
                <w:rPr>
                  <w:rFonts w:ascii="Arial" w:hAnsi="Arial" w:cs="Arial"/>
                  <w:color w:val="000000"/>
                  <w:sz w:val="18"/>
                  <w:szCs w:val="18"/>
                </w:rPr>
                <w:t>2030</w:t>
              </w:r>
            </w:ins>
          </w:p>
        </w:tc>
        <w:tc>
          <w:tcPr>
            <w:tcW w:w="2198" w:type="dxa"/>
            <w:tcBorders>
              <w:top w:val="nil"/>
              <w:left w:val="nil"/>
              <w:bottom w:val="single" w:sz="4" w:space="0" w:color="auto"/>
              <w:right w:val="single" w:sz="4" w:space="0" w:color="auto"/>
            </w:tcBorders>
            <w:vAlign w:val="center"/>
            <w:hideMark/>
          </w:tcPr>
          <w:p w14:paraId="2E63BDF5" w14:textId="77777777" w:rsidR="00CE5E0B" w:rsidRPr="00506689" w:rsidRDefault="00CE5E0B" w:rsidP="007E4C56">
            <w:pPr>
              <w:spacing w:after="0"/>
              <w:jc w:val="center"/>
              <w:rPr>
                <w:ins w:id="591" w:author="Nokia" w:date="2025-09-16T14:10:00Z" w16du:dateUtc="2025-09-16T12:10:00Z"/>
                <w:rFonts w:ascii="Arial" w:eastAsia="Times New Roman" w:hAnsi="Arial" w:cs="Arial"/>
                <w:color w:val="000000"/>
                <w:sz w:val="18"/>
                <w:szCs w:val="18"/>
                <w:lang w:val="en-DK" w:eastAsia="en-DK"/>
              </w:rPr>
            </w:pPr>
            <w:ins w:id="592" w:author="Nokia" w:date="2025-09-16T14:10:00Z" w16du:dateUtc="2025-09-16T12:10: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437B35A6" w14:textId="77777777" w:rsidR="00CE5E0B" w:rsidRPr="00506689" w:rsidRDefault="00CE5E0B" w:rsidP="007E4C56">
            <w:pPr>
              <w:spacing w:after="0"/>
              <w:jc w:val="center"/>
              <w:rPr>
                <w:ins w:id="593" w:author="Nokia" w:date="2025-09-16T14:10:00Z" w16du:dateUtc="2025-09-16T12:10:00Z"/>
                <w:rFonts w:ascii="Arial" w:eastAsia="Times New Roman" w:hAnsi="Arial" w:cs="Arial"/>
                <w:color w:val="000000"/>
                <w:sz w:val="18"/>
                <w:szCs w:val="18"/>
                <w:lang w:val="en-DK" w:eastAsia="en-DK"/>
              </w:rPr>
            </w:pPr>
            <w:ins w:id="594" w:author="Nokia" w:date="2025-09-16T14:10:00Z" w16du:dateUtc="2025-09-16T12:10:00Z">
              <w:r>
                <w:rPr>
                  <w:rFonts w:ascii="Arial" w:hAnsi="Arial" w:cs="Arial"/>
                  <w:color w:val="000000"/>
                  <w:sz w:val="18"/>
                  <w:szCs w:val="18"/>
                </w:rPr>
                <w:t>828</w:t>
              </w:r>
            </w:ins>
          </w:p>
        </w:tc>
      </w:tr>
      <w:tr w:rsidR="00CE5E0B" w:rsidRPr="00506689" w14:paraId="042F8CA6" w14:textId="77777777" w:rsidTr="007E4C56">
        <w:trPr>
          <w:trHeight w:val="240"/>
          <w:ins w:id="595"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0C0A4598" w14:textId="77777777" w:rsidR="00CE5E0B" w:rsidRPr="00506689" w:rsidRDefault="00CE5E0B" w:rsidP="007E4C56">
            <w:pPr>
              <w:spacing w:after="0"/>
              <w:jc w:val="center"/>
              <w:rPr>
                <w:ins w:id="596" w:author="Nokia" w:date="2025-09-16T14:10:00Z" w16du:dateUtc="2025-09-16T12:10:00Z"/>
                <w:rFonts w:ascii="Arial" w:eastAsia="Times New Roman" w:hAnsi="Arial" w:cs="Arial"/>
                <w:b/>
                <w:bCs/>
                <w:color w:val="000000"/>
                <w:sz w:val="18"/>
                <w:szCs w:val="18"/>
                <w:lang w:val="en-DK" w:eastAsia="en-DK"/>
              </w:rPr>
            </w:pPr>
            <w:ins w:id="597" w:author="Nokia" w:date="2025-09-16T14:10:00Z" w16du:dateUtc="2025-09-16T12:10: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011C9178" w14:textId="77777777" w:rsidR="00CE5E0B" w:rsidRPr="00506689" w:rsidRDefault="00CE5E0B" w:rsidP="007E4C56">
            <w:pPr>
              <w:spacing w:after="0"/>
              <w:jc w:val="center"/>
              <w:rPr>
                <w:ins w:id="598" w:author="Nokia" w:date="2025-09-16T14:10:00Z" w16du:dateUtc="2025-09-16T12:10:00Z"/>
                <w:rFonts w:ascii="Arial" w:eastAsia="Times New Roman" w:hAnsi="Arial" w:cs="Arial"/>
                <w:color w:val="000000"/>
                <w:sz w:val="18"/>
                <w:szCs w:val="18"/>
                <w:lang w:val="en-DK" w:eastAsia="en-DK"/>
              </w:rPr>
            </w:pPr>
            <w:ins w:id="599" w:author="Nokia" w:date="2025-09-16T14:10:00Z" w16du:dateUtc="2025-09-16T12:10: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40055361" w14:textId="77777777" w:rsidR="00CE5E0B" w:rsidRPr="00506689" w:rsidRDefault="00CE5E0B" w:rsidP="007E4C56">
            <w:pPr>
              <w:spacing w:after="0"/>
              <w:jc w:val="center"/>
              <w:rPr>
                <w:ins w:id="600" w:author="Nokia" w:date="2025-09-16T14:10:00Z" w16du:dateUtc="2025-09-16T12:10:00Z"/>
                <w:rFonts w:ascii="Arial" w:eastAsia="Times New Roman" w:hAnsi="Arial" w:cs="Arial"/>
                <w:color w:val="000000"/>
                <w:sz w:val="18"/>
                <w:szCs w:val="18"/>
                <w:lang w:val="en-DK" w:eastAsia="en-DK"/>
              </w:rPr>
            </w:pPr>
            <w:ins w:id="601" w:author="Nokia" w:date="2025-09-16T14:10:00Z" w16du:dateUtc="2025-09-16T12:10: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275C7F37" w14:textId="77777777" w:rsidR="00CE5E0B" w:rsidRPr="00506689" w:rsidRDefault="00CE5E0B" w:rsidP="007E4C56">
            <w:pPr>
              <w:spacing w:after="0"/>
              <w:jc w:val="center"/>
              <w:rPr>
                <w:ins w:id="602" w:author="Nokia" w:date="2025-09-16T14:10:00Z" w16du:dateUtc="2025-09-16T12:10:00Z"/>
                <w:rFonts w:ascii="Arial" w:eastAsia="Times New Roman" w:hAnsi="Arial" w:cs="Arial"/>
                <w:color w:val="000000"/>
                <w:sz w:val="18"/>
                <w:szCs w:val="18"/>
                <w:lang w:val="en-DK" w:eastAsia="en-DK"/>
              </w:rPr>
            </w:pPr>
            <w:ins w:id="603" w:author="Nokia" w:date="2025-09-16T14:10:00Z" w16du:dateUtc="2025-09-16T12:10: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22893128" w14:textId="77777777" w:rsidR="00CE5E0B" w:rsidRPr="00506689" w:rsidRDefault="00CE5E0B" w:rsidP="007E4C56">
            <w:pPr>
              <w:spacing w:after="0"/>
              <w:jc w:val="center"/>
              <w:rPr>
                <w:ins w:id="604" w:author="Nokia" w:date="2025-09-16T14:10:00Z" w16du:dateUtc="2025-09-16T12:10:00Z"/>
                <w:rFonts w:ascii="Arial" w:eastAsia="Times New Roman" w:hAnsi="Arial" w:cs="Arial"/>
                <w:color w:val="000000"/>
                <w:sz w:val="18"/>
                <w:szCs w:val="18"/>
                <w:lang w:val="en-DK" w:eastAsia="en-DK"/>
              </w:rPr>
            </w:pPr>
            <w:ins w:id="605" w:author="Nokia" w:date="2025-09-16T14:10:00Z" w16du:dateUtc="2025-09-16T12:10:00Z">
              <w:r>
                <w:rPr>
                  <w:rFonts w:ascii="Arial" w:hAnsi="Arial" w:cs="Arial"/>
                  <w:color w:val="000000"/>
                  <w:sz w:val="18"/>
                  <w:szCs w:val="18"/>
                </w:rPr>
                <w:t>fyULhigh+4*maxULCBWy</w:t>
              </w:r>
            </w:ins>
          </w:p>
        </w:tc>
      </w:tr>
      <w:tr w:rsidR="00CE5E0B" w:rsidRPr="00506689" w14:paraId="4072AB8D" w14:textId="77777777" w:rsidTr="007E4C56">
        <w:trPr>
          <w:trHeight w:val="240"/>
          <w:ins w:id="606"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2F3369DD" w14:textId="77777777" w:rsidR="00CE5E0B" w:rsidRPr="00506689" w:rsidRDefault="00CE5E0B" w:rsidP="007E4C56">
            <w:pPr>
              <w:spacing w:after="0"/>
              <w:jc w:val="center"/>
              <w:rPr>
                <w:ins w:id="607" w:author="Nokia" w:date="2025-09-16T14:10:00Z" w16du:dateUtc="2025-09-16T12:10:00Z"/>
                <w:rFonts w:ascii="Arial" w:eastAsia="Times New Roman" w:hAnsi="Arial" w:cs="Arial"/>
                <w:b/>
                <w:bCs/>
                <w:color w:val="000000"/>
                <w:sz w:val="18"/>
                <w:szCs w:val="18"/>
                <w:lang w:val="en-DK" w:eastAsia="en-DK"/>
              </w:rPr>
            </w:pPr>
            <w:ins w:id="608" w:author="Nokia" w:date="2025-09-16T14:10:00Z" w16du:dateUtc="2025-09-16T12:10: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6271078B" w14:textId="77777777" w:rsidR="00CE5E0B" w:rsidRPr="00506689" w:rsidRDefault="00CE5E0B" w:rsidP="007E4C56">
            <w:pPr>
              <w:spacing w:after="0"/>
              <w:jc w:val="center"/>
              <w:rPr>
                <w:ins w:id="609" w:author="Nokia" w:date="2025-09-16T14:10:00Z" w16du:dateUtc="2025-09-16T12:10:00Z"/>
                <w:rFonts w:ascii="Arial" w:eastAsia="Times New Roman" w:hAnsi="Arial" w:cs="Arial"/>
                <w:color w:val="000000"/>
                <w:sz w:val="18"/>
                <w:szCs w:val="18"/>
                <w:lang w:val="en-DK" w:eastAsia="en-DK"/>
              </w:rPr>
            </w:pPr>
            <w:ins w:id="610" w:author="Nokia" w:date="2025-09-16T14:10:00Z" w16du:dateUtc="2025-09-16T12:10:00Z">
              <w:r>
                <w:rPr>
                  <w:rFonts w:ascii="Arial" w:hAnsi="Arial" w:cs="Arial"/>
                  <w:color w:val="000000"/>
                  <w:sz w:val="18"/>
                  <w:szCs w:val="18"/>
                </w:rPr>
                <w:t>1690</w:t>
              </w:r>
            </w:ins>
          </w:p>
        </w:tc>
        <w:tc>
          <w:tcPr>
            <w:tcW w:w="2282" w:type="dxa"/>
            <w:tcBorders>
              <w:top w:val="nil"/>
              <w:left w:val="nil"/>
              <w:bottom w:val="single" w:sz="4" w:space="0" w:color="auto"/>
              <w:right w:val="single" w:sz="4" w:space="0" w:color="auto"/>
            </w:tcBorders>
            <w:vAlign w:val="center"/>
            <w:hideMark/>
          </w:tcPr>
          <w:p w14:paraId="253B4B8B" w14:textId="77777777" w:rsidR="00CE5E0B" w:rsidRPr="00506689" w:rsidRDefault="00CE5E0B" w:rsidP="007E4C56">
            <w:pPr>
              <w:spacing w:after="0"/>
              <w:jc w:val="center"/>
              <w:rPr>
                <w:ins w:id="611" w:author="Nokia" w:date="2025-09-16T14:10:00Z" w16du:dateUtc="2025-09-16T12:10:00Z"/>
                <w:rFonts w:ascii="Arial" w:eastAsia="Times New Roman" w:hAnsi="Arial" w:cs="Arial"/>
                <w:color w:val="000000"/>
                <w:sz w:val="18"/>
                <w:szCs w:val="18"/>
                <w:lang w:val="en-DK" w:eastAsia="en-DK"/>
              </w:rPr>
            </w:pPr>
            <w:ins w:id="612" w:author="Nokia" w:date="2025-09-16T14:10:00Z" w16du:dateUtc="2025-09-16T12:10:00Z">
              <w:r>
                <w:rPr>
                  <w:rFonts w:ascii="Arial" w:hAnsi="Arial" w:cs="Arial"/>
                  <w:color w:val="000000"/>
                  <w:sz w:val="18"/>
                  <w:szCs w:val="18"/>
                </w:rPr>
                <w:t>2070</w:t>
              </w:r>
            </w:ins>
          </w:p>
        </w:tc>
        <w:tc>
          <w:tcPr>
            <w:tcW w:w="2198" w:type="dxa"/>
            <w:tcBorders>
              <w:top w:val="nil"/>
              <w:left w:val="nil"/>
              <w:bottom w:val="single" w:sz="4" w:space="0" w:color="auto"/>
              <w:right w:val="single" w:sz="4" w:space="0" w:color="auto"/>
            </w:tcBorders>
            <w:vAlign w:val="center"/>
            <w:hideMark/>
          </w:tcPr>
          <w:p w14:paraId="6ECDEA7C" w14:textId="77777777" w:rsidR="00CE5E0B" w:rsidRPr="00506689" w:rsidRDefault="00CE5E0B" w:rsidP="007E4C56">
            <w:pPr>
              <w:spacing w:after="0"/>
              <w:jc w:val="center"/>
              <w:rPr>
                <w:ins w:id="613" w:author="Nokia" w:date="2025-09-16T14:10:00Z" w16du:dateUtc="2025-09-16T12:10:00Z"/>
                <w:rFonts w:ascii="Arial" w:eastAsia="Times New Roman" w:hAnsi="Arial" w:cs="Arial"/>
                <w:color w:val="000000"/>
                <w:sz w:val="18"/>
                <w:szCs w:val="18"/>
                <w:lang w:val="en-DK" w:eastAsia="en-DK"/>
              </w:rPr>
            </w:pPr>
            <w:ins w:id="614" w:author="Nokia" w:date="2025-09-16T14:10:00Z" w16du:dateUtc="2025-09-16T12:10: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6CA992D3" w14:textId="77777777" w:rsidR="00CE5E0B" w:rsidRPr="00506689" w:rsidRDefault="00CE5E0B" w:rsidP="007E4C56">
            <w:pPr>
              <w:spacing w:after="0"/>
              <w:jc w:val="center"/>
              <w:rPr>
                <w:ins w:id="615" w:author="Nokia" w:date="2025-09-16T14:10:00Z" w16du:dateUtc="2025-09-16T12:10:00Z"/>
                <w:rFonts w:ascii="Arial" w:eastAsia="Times New Roman" w:hAnsi="Arial" w:cs="Arial"/>
                <w:color w:val="000000"/>
                <w:sz w:val="18"/>
                <w:szCs w:val="18"/>
                <w:lang w:val="en-DK" w:eastAsia="en-DK"/>
              </w:rPr>
            </w:pPr>
            <w:ins w:id="616" w:author="Nokia" w:date="2025-09-16T14:10:00Z" w16du:dateUtc="2025-09-16T12:10:00Z">
              <w:r>
                <w:rPr>
                  <w:rFonts w:ascii="Arial" w:hAnsi="Arial" w:cs="Arial"/>
                  <w:color w:val="000000"/>
                  <w:sz w:val="18"/>
                  <w:szCs w:val="18"/>
                </w:rPr>
                <w:t>838</w:t>
              </w:r>
            </w:ins>
          </w:p>
        </w:tc>
      </w:tr>
      <w:tr w:rsidR="00CE5E0B" w:rsidRPr="00506689" w14:paraId="754FD519" w14:textId="77777777" w:rsidTr="007E4C56">
        <w:trPr>
          <w:trHeight w:val="240"/>
          <w:ins w:id="617"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0A2C26A7" w14:textId="77777777" w:rsidR="00CE5E0B" w:rsidRPr="00506689" w:rsidRDefault="00CE5E0B" w:rsidP="007E4C56">
            <w:pPr>
              <w:spacing w:after="0"/>
              <w:jc w:val="center"/>
              <w:rPr>
                <w:ins w:id="618" w:author="Nokia" w:date="2025-09-16T14:10:00Z" w16du:dateUtc="2025-09-16T12:10:00Z"/>
                <w:rFonts w:ascii="Arial" w:eastAsia="Times New Roman" w:hAnsi="Arial" w:cs="Arial"/>
                <w:b/>
                <w:bCs/>
                <w:color w:val="000000"/>
                <w:sz w:val="18"/>
                <w:szCs w:val="18"/>
                <w:lang w:val="en-DK" w:eastAsia="en-DK"/>
              </w:rPr>
            </w:pPr>
            <w:ins w:id="619" w:author="Nokia" w:date="2025-09-16T14:10:00Z" w16du:dateUtc="2025-09-16T12:10: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5AD393C2" w14:textId="77777777" w:rsidR="00CE5E0B" w:rsidRPr="00506689" w:rsidRDefault="00CE5E0B" w:rsidP="007E4C56">
            <w:pPr>
              <w:spacing w:after="0"/>
              <w:jc w:val="center"/>
              <w:rPr>
                <w:ins w:id="620" w:author="Nokia" w:date="2025-09-16T14:10:00Z" w16du:dateUtc="2025-09-16T12:10:00Z"/>
                <w:rFonts w:ascii="Arial" w:eastAsia="Times New Roman" w:hAnsi="Arial" w:cs="Arial"/>
                <w:color w:val="000000"/>
                <w:sz w:val="18"/>
                <w:szCs w:val="18"/>
                <w:lang w:val="en-DK" w:eastAsia="en-DK"/>
              </w:rPr>
            </w:pPr>
            <w:ins w:id="621" w:author="Nokia" w:date="2025-09-16T14:10:00Z" w16du:dateUtc="2025-09-16T12:10: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01D85112" w14:textId="77777777" w:rsidR="00CE5E0B" w:rsidRPr="00506689" w:rsidRDefault="00CE5E0B" w:rsidP="007E4C56">
            <w:pPr>
              <w:spacing w:after="0"/>
              <w:jc w:val="center"/>
              <w:rPr>
                <w:ins w:id="622" w:author="Nokia" w:date="2025-09-16T14:10:00Z" w16du:dateUtc="2025-09-16T12:10:00Z"/>
                <w:rFonts w:ascii="Arial" w:eastAsia="Times New Roman" w:hAnsi="Arial" w:cs="Arial"/>
                <w:color w:val="000000"/>
                <w:sz w:val="18"/>
                <w:szCs w:val="18"/>
                <w:lang w:val="en-DK" w:eastAsia="en-DK"/>
              </w:rPr>
            </w:pPr>
            <w:ins w:id="623" w:author="Nokia" w:date="2025-09-16T14:10:00Z" w16du:dateUtc="2025-09-16T12:10: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62AADFFA" w14:textId="77777777" w:rsidR="00CE5E0B" w:rsidRPr="00506689" w:rsidRDefault="00CE5E0B" w:rsidP="007E4C56">
            <w:pPr>
              <w:spacing w:after="0"/>
              <w:jc w:val="center"/>
              <w:rPr>
                <w:ins w:id="624" w:author="Nokia" w:date="2025-09-16T14:10:00Z" w16du:dateUtc="2025-09-16T12:10:00Z"/>
                <w:rFonts w:ascii="Arial" w:eastAsia="Times New Roman" w:hAnsi="Arial" w:cs="Arial"/>
                <w:color w:val="000000"/>
                <w:sz w:val="18"/>
                <w:szCs w:val="18"/>
                <w:lang w:val="en-DK" w:eastAsia="en-DK"/>
              </w:rPr>
            </w:pPr>
            <w:ins w:id="625" w:author="Nokia" w:date="2025-09-16T14:10:00Z" w16du:dateUtc="2025-09-16T12:10: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505F5BC1" w14:textId="77777777" w:rsidR="00CE5E0B" w:rsidRPr="00506689" w:rsidRDefault="00CE5E0B" w:rsidP="007E4C56">
            <w:pPr>
              <w:spacing w:after="0"/>
              <w:jc w:val="center"/>
              <w:rPr>
                <w:ins w:id="626" w:author="Nokia" w:date="2025-09-16T14:10:00Z" w16du:dateUtc="2025-09-16T12:10:00Z"/>
                <w:rFonts w:ascii="Arial" w:eastAsia="Times New Roman" w:hAnsi="Arial" w:cs="Arial"/>
                <w:color w:val="000000"/>
                <w:sz w:val="18"/>
                <w:szCs w:val="18"/>
                <w:lang w:val="en-DK" w:eastAsia="en-DK"/>
              </w:rPr>
            </w:pPr>
            <w:ins w:id="627" w:author="Nokia" w:date="2025-09-16T14:10:00Z" w16du:dateUtc="2025-09-16T12:10:00Z">
              <w:r>
                <w:rPr>
                  <w:rFonts w:ascii="Arial" w:hAnsi="Arial" w:cs="Arial"/>
                  <w:color w:val="000000"/>
                  <w:sz w:val="18"/>
                  <w:szCs w:val="18"/>
                </w:rPr>
                <w:t>fyULhigh+5*maxULCBWy</w:t>
              </w:r>
            </w:ins>
          </w:p>
        </w:tc>
      </w:tr>
      <w:tr w:rsidR="00CE5E0B" w:rsidRPr="00506689" w14:paraId="06957442" w14:textId="77777777" w:rsidTr="007E4C56">
        <w:trPr>
          <w:trHeight w:val="240"/>
          <w:ins w:id="628"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12AF260F" w14:textId="77777777" w:rsidR="00CE5E0B" w:rsidRPr="00506689" w:rsidRDefault="00CE5E0B" w:rsidP="007E4C56">
            <w:pPr>
              <w:spacing w:after="0"/>
              <w:jc w:val="center"/>
              <w:rPr>
                <w:ins w:id="629" w:author="Nokia" w:date="2025-09-16T14:10:00Z" w16du:dateUtc="2025-09-16T12:10:00Z"/>
                <w:rFonts w:ascii="Arial" w:eastAsia="Times New Roman" w:hAnsi="Arial" w:cs="Arial"/>
                <w:b/>
                <w:bCs/>
                <w:color w:val="000000"/>
                <w:sz w:val="18"/>
                <w:szCs w:val="18"/>
                <w:lang w:val="en-DK" w:eastAsia="en-DK"/>
              </w:rPr>
            </w:pPr>
            <w:ins w:id="630" w:author="Nokia" w:date="2025-09-16T14:10:00Z" w16du:dateUtc="2025-09-16T12:10: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6453B83B" w14:textId="77777777" w:rsidR="00CE5E0B" w:rsidRPr="00506689" w:rsidRDefault="00CE5E0B" w:rsidP="007E4C56">
            <w:pPr>
              <w:spacing w:after="0"/>
              <w:jc w:val="center"/>
              <w:rPr>
                <w:ins w:id="631" w:author="Nokia" w:date="2025-09-16T14:10:00Z" w16du:dateUtc="2025-09-16T12:10:00Z"/>
                <w:rFonts w:ascii="Arial" w:eastAsia="Times New Roman" w:hAnsi="Arial" w:cs="Arial"/>
                <w:color w:val="000000"/>
                <w:sz w:val="18"/>
                <w:szCs w:val="18"/>
                <w:lang w:val="en-DK" w:eastAsia="en-DK"/>
              </w:rPr>
            </w:pPr>
            <w:ins w:id="632" w:author="Nokia" w:date="2025-09-16T14:10:00Z" w16du:dateUtc="2025-09-16T12:10:00Z">
              <w:r>
                <w:rPr>
                  <w:rFonts w:ascii="Arial" w:hAnsi="Arial" w:cs="Arial"/>
                  <w:color w:val="000000"/>
                  <w:sz w:val="18"/>
                  <w:szCs w:val="18"/>
                </w:rPr>
                <w:t>1650</w:t>
              </w:r>
            </w:ins>
          </w:p>
        </w:tc>
        <w:tc>
          <w:tcPr>
            <w:tcW w:w="2282" w:type="dxa"/>
            <w:tcBorders>
              <w:top w:val="nil"/>
              <w:left w:val="nil"/>
              <w:bottom w:val="single" w:sz="4" w:space="0" w:color="auto"/>
              <w:right w:val="single" w:sz="4" w:space="0" w:color="auto"/>
            </w:tcBorders>
            <w:vAlign w:val="center"/>
            <w:hideMark/>
          </w:tcPr>
          <w:p w14:paraId="7ACFA4C5" w14:textId="77777777" w:rsidR="00CE5E0B" w:rsidRPr="00506689" w:rsidRDefault="00CE5E0B" w:rsidP="007E4C56">
            <w:pPr>
              <w:spacing w:after="0"/>
              <w:jc w:val="center"/>
              <w:rPr>
                <w:ins w:id="633" w:author="Nokia" w:date="2025-09-16T14:10:00Z" w16du:dateUtc="2025-09-16T12:10:00Z"/>
                <w:rFonts w:ascii="Arial" w:eastAsia="Times New Roman" w:hAnsi="Arial" w:cs="Arial"/>
                <w:color w:val="000000"/>
                <w:sz w:val="18"/>
                <w:szCs w:val="18"/>
                <w:lang w:val="en-DK" w:eastAsia="en-DK"/>
              </w:rPr>
            </w:pPr>
            <w:ins w:id="634" w:author="Nokia" w:date="2025-09-16T14:10:00Z" w16du:dateUtc="2025-09-16T12:10:00Z">
              <w:r>
                <w:rPr>
                  <w:rFonts w:ascii="Arial" w:hAnsi="Arial" w:cs="Arial"/>
                  <w:color w:val="000000"/>
                  <w:sz w:val="18"/>
                  <w:szCs w:val="18"/>
                </w:rPr>
                <w:t>2110</w:t>
              </w:r>
            </w:ins>
          </w:p>
        </w:tc>
        <w:tc>
          <w:tcPr>
            <w:tcW w:w="2198" w:type="dxa"/>
            <w:tcBorders>
              <w:top w:val="nil"/>
              <w:left w:val="nil"/>
              <w:bottom w:val="single" w:sz="4" w:space="0" w:color="auto"/>
              <w:right w:val="single" w:sz="4" w:space="0" w:color="auto"/>
            </w:tcBorders>
            <w:vAlign w:val="center"/>
            <w:hideMark/>
          </w:tcPr>
          <w:p w14:paraId="0AF104A4" w14:textId="77777777" w:rsidR="00CE5E0B" w:rsidRPr="00506689" w:rsidRDefault="00CE5E0B" w:rsidP="007E4C56">
            <w:pPr>
              <w:spacing w:after="0"/>
              <w:jc w:val="center"/>
              <w:rPr>
                <w:ins w:id="635" w:author="Nokia" w:date="2025-09-16T14:10:00Z" w16du:dateUtc="2025-09-16T12:10:00Z"/>
                <w:rFonts w:ascii="Arial" w:eastAsia="Times New Roman" w:hAnsi="Arial" w:cs="Arial"/>
                <w:color w:val="000000"/>
                <w:sz w:val="18"/>
                <w:szCs w:val="18"/>
                <w:lang w:val="en-DK" w:eastAsia="en-DK"/>
              </w:rPr>
            </w:pPr>
            <w:ins w:id="636" w:author="Nokia" w:date="2025-09-16T14:10:00Z" w16du:dateUtc="2025-09-16T12:10: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5B4BD0C8" w14:textId="77777777" w:rsidR="00CE5E0B" w:rsidRPr="00506689" w:rsidRDefault="00CE5E0B" w:rsidP="007E4C56">
            <w:pPr>
              <w:spacing w:after="0"/>
              <w:jc w:val="center"/>
              <w:rPr>
                <w:ins w:id="637" w:author="Nokia" w:date="2025-09-16T14:10:00Z" w16du:dateUtc="2025-09-16T12:10:00Z"/>
                <w:rFonts w:ascii="Arial" w:eastAsia="Times New Roman" w:hAnsi="Arial" w:cs="Arial"/>
                <w:color w:val="000000"/>
                <w:sz w:val="18"/>
                <w:szCs w:val="18"/>
                <w:lang w:val="en-DK" w:eastAsia="en-DK"/>
              </w:rPr>
            </w:pPr>
            <w:ins w:id="638" w:author="Nokia" w:date="2025-09-16T14:10:00Z" w16du:dateUtc="2025-09-16T12:10:00Z">
              <w:r>
                <w:rPr>
                  <w:rFonts w:ascii="Arial" w:hAnsi="Arial" w:cs="Arial"/>
                  <w:color w:val="000000"/>
                  <w:sz w:val="18"/>
                  <w:szCs w:val="18"/>
                </w:rPr>
                <w:t>848</w:t>
              </w:r>
            </w:ins>
          </w:p>
        </w:tc>
      </w:tr>
      <w:tr w:rsidR="00CE5E0B" w:rsidRPr="00506689" w14:paraId="353233D6" w14:textId="77777777" w:rsidTr="007E4C56">
        <w:trPr>
          <w:trHeight w:val="240"/>
          <w:ins w:id="639"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2E99B529" w14:textId="77777777" w:rsidR="00CE5E0B" w:rsidRPr="00506689" w:rsidRDefault="00CE5E0B" w:rsidP="007E4C56">
            <w:pPr>
              <w:spacing w:after="0"/>
              <w:jc w:val="center"/>
              <w:rPr>
                <w:ins w:id="640" w:author="Nokia" w:date="2025-09-16T14:10:00Z" w16du:dateUtc="2025-09-16T12:10:00Z"/>
                <w:rFonts w:ascii="Arial" w:eastAsia="Times New Roman" w:hAnsi="Arial" w:cs="Arial"/>
                <w:b/>
                <w:bCs/>
                <w:color w:val="000000"/>
                <w:sz w:val="18"/>
                <w:szCs w:val="18"/>
                <w:lang w:val="en-DK" w:eastAsia="en-DK"/>
              </w:rPr>
            </w:pPr>
            <w:ins w:id="641" w:author="Nokia" w:date="2025-09-16T14:10:00Z" w16du:dateUtc="2025-09-16T12:10: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59C7ADAD" w14:textId="77777777" w:rsidR="00CE5E0B" w:rsidRPr="00506689" w:rsidRDefault="00CE5E0B" w:rsidP="007E4C56">
            <w:pPr>
              <w:spacing w:after="0"/>
              <w:rPr>
                <w:ins w:id="642" w:author="Nokia" w:date="2025-09-16T14:10:00Z" w16du:dateUtc="2025-09-16T12:10:00Z"/>
                <w:rFonts w:eastAsia="Times New Roman"/>
                <w:i/>
                <w:iCs/>
                <w:color w:val="FF0000"/>
                <w:lang w:val="en-DK" w:eastAsia="en-DK"/>
              </w:rPr>
            </w:pPr>
            <w:ins w:id="643" w:author="Nokia" w:date="2025-09-16T14:10:00Z" w16du:dateUtc="2025-09-16T12:10: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5C5EA023" w14:textId="77777777" w:rsidR="00CE5E0B" w:rsidRPr="00506689" w:rsidRDefault="00CE5E0B" w:rsidP="007E4C56">
            <w:pPr>
              <w:spacing w:after="0"/>
              <w:rPr>
                <w:ins w:id="644" w:author="Nokia" w:date="2025-09-16T14:10:00Z" w16du:dateUtc="2025-09-16T12:10:00Z"/>
                <w:rFonts w:eastAsia="Times New Roman"/>
                <w:i/>
                <w:iCs/>
                <w:color w:val="FF0000"/>
                <w:lang w:val="en-DK" w:eastAsia="en-DK"/>
              </w:rPr>
            </w:pPr>
            <w:ins w:id="645" w:author="Nokia" w:date="2025-09-16T14:10:00Z" w16du:dateUtc="2025-09-16T12:10:00Z">
              <w:r w:rsidRPr="00506689">
                <w:rPr>
                  <w:rFonts w:eastAsia="Times New Roman"/>
                  <w:i/>
                  <w:iCs/>
                  <w:color w:val="FF0000"/>
                  <w:lang w:val="en-DK" w:eastAsia="en-DK"/>
                </w:rPr>
                <w:t>No issues found</w:t>
              </w:r>
            </w:ins>
          </w:p>
        </w:tc>
      </w:tr>
      <w:tr w:rsidR="00CE5E0B" w:rsidRPr="00506689" w14:paraId="6ECB1CAD" w14:textId="77777777" w:rsidTr="007E4C56">
        <w:trPr>
          <w:trHeight w:val="240"/>
          <w:ins w:id="646" w:author="Nokia" w:date="2025-09-16T14:10: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61FB5967" w14:textId="77777777" w:rsidR="00CE5E0B" w:rsidRDefault="00CE5E0B" w:rsidP="007E4C56">
            <w:pPr>
              <w:pStyle w:val="TAN"/>
              <w:rPr>
                <w:ins w:id="647" w:author="Nokia" w:date="2025-09-16T14:10:00Z" w16du:dateUtc="2025-09-16T12:10:00Z"/>
                <w:rFonts w:cs="Arial"/>
                <w:szCs w:val="18"/>
                <w:lang w:eastAsia="en-GB"/>
              </w:rPr>
            </w:pPr>
            <w:ins w:id="648" w:author="Nokia" w:date="2025-09-16T14:10:00Z" w16du:dateUtc="2025-09-16T12:10:00Z">
              <w:r>
                <w:lastRenderedPageBreak/>
                <w:t>NOTE 1:</w:t>
              </w:r>
              <w:r>
                <w:tab/>
              </w:r>
              <w:r>
                <w:rPr>
                  <w:rFonts w:cs="Arial"/>
                  <w:szCs w:val="18"/>
                  <w:lang w:eastAsia="en-GB"/>
                </w:rPr>
                <w:t>Even if there is no overlap up to ACLR5, MSD beyond the ACLR5 range should be evaluated further if:</w:t>
              </w:r>
            </w:ins>
          </w:p>
          <w:p w14:paraId="02A1BB42" w14:textId="77777777" w:rsidR="00CE5E0B" w:rsidRDefault="00CE5E0B" w:rsidP="007E4C56">
            <w:pPr>
              <w:keepNext/>
              <w:keepLines/>
              <w:overflowPunct w:val="0"/>
              <w:autoSpaceDE w:val="0"/>
              <w:autoSpaceDN w:val="0"/>
              <w:spacing w:after="0"/>
              <w:ind w:leftChars="400" w:left="800"/>
              <w:textAlignment w:val="baseline"/>
              <w:rPr>
                <w:ins w:id="649" w:author="Nokia" w:date="2025-09-16T14:10:00Z" w16du:dateUtc="2025-09-16T12:10:00Z"/>
                <w:rFonts w:ascii="Arial" w:hAnsi="Arial"/>
                <w:sz w:val="18"/>
                <w:lang w:val="en-US" w:eastAsia="zh-TW"/>
              </w:rPr>
            </w:pPr>
            <w:ins w:id="650" w:author="Nokia" w:date="2025-09-16T14:10:00Z" w16du:dateUtc="2025-09-16T12:10: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1199899A" w14:textId="77777777" w:rsidR="00CE5E0B" w:rsidRDefault="00CE5E0B" w:rsidP="007E4C56">
            <w:pPr>
              <w:keepNext/>
              <w:keepLines/>
              <w:overflowPunct w:val="0"/>
              <w:autoSpaceDE w:val="0"/>
              <w:autoSpaceDN w:val="0"/>
              <w:spacing w:after="0"/>
              <w:ind w:leftChars="400" w:left="800"/>
              <w:textAlignment w:val="baseline"/>
              <w:rPr>
                <w:ins w:id="651" w:author="Nokia" w:date="2025-09-16T14:10:00Z" w16du:dateUtc="2025-09-16T12:10:00Z"/>
                <w:rFonts w:ascii="Arial" w:hAnsi="Arial"/>
                <w:sz w:val="18"/>
                <w:lang w:eastAsia="en-GB"/>
              </w:rPr>
            </w:pPr>
            <w:ins w:id="652" w:author="Nokia" w:date="2025-09-16T14:10:00Z" w16du:dateUtc="2025-09-16T12:10: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4A409C62" w14:textId="77777777" w:rsidR="00CE5E0B" w:rsidRDefault="00CE5E0B" w:rsidP="007E4C56">
            <w:pPr>
              <w:keepNext/>
              <w:keepLines/>
              <w:overflowPunct w:val="0"/>
              <w:autoSpaceDE w:val="0"/>
              <w:autoSpaceDN w:val="0"/>
              <w:spacing w:after="0"/>
              <w:ind w:leftChars="400" w:left="800"/>
              <w:textAlignment w:val="baseline"/>
              <w:rPr>
                <w:ins w:id="653" w:author="Nokia" w:date="2025-09-16T14:10:00Z" w16du:dateUtc="2025-09-16T12:10:00Z"/>
                <w:rFonts w:ascii="Arial" w:hAnsi="Arial"/>
                <w:sz w:val="18"/>
                <w:lang w:eastAsia="zh-TW"/>
              </w:rPr>
            </w:pPr>
            <w:ins w:id="654" w:author="Nokia" w:date="2025-09-16T14:10:00Z" w16du:dateUtc="2025-09-16T12:10: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2BBC385D" w14:textId="77777777" w:rsidR="00CE5E0B" w:rsidRPr="00506689" w:rsidRDefault="00CE5E0B" w:rsidP="007E4C56">
            <w:pPr>
              <w:spacing w:after="0"/>
              <w:rPr>
                <w:ins w:id="655" w:author="Nokia" w:date="2025-09-16T14:10:00Z" w16du:dateUtc="2025-09-16T12:10:00Z"/>
                <w:rFonts w:ascii="Arial" w:eastAsia="Times New Roman" w:hAnsi="Arial" w:cs="Arial"/>
                <w:color w:val="000000"/>
                <w:sz w:val="18"/>
                <w:szCs w:val="18"/>
                <w:lang w:val="en-DK" w:eastAsia="en-DK"/>
              </w:rPr>
            </w:pPr>
            <w:ins w:id="656" w:author="Nokia" w:date="2025-09-16T14:10:00Z" w16du:dateUtc="2025-09-16T12:10: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01181156" w14:textId="77777777" w:rsidR="00CE5E0B" w:rsidRDefault="00CE5E0B" w:rsidP="00CE5E0B">
      <w:pPr>
        <w:keepNext/>
        <w:rPr>
          <w:ins w:id="657" w:author="Nokia" w:date="2025-09-16T14:10:00Z" w16du:dateUtc="2025-09-16T12:10:00Z"/>
          <w:iCs/>
          <w:color w:val="0D0D0D" w:themeColor="text1" w:themeTint="F2"/>
        </w:rPr>
      </w:pPr>
    </w:p>
    <w:p w14:paraId="135DC6B8" w14:textId="77777777" w:rsidR="00CE5E0B" w:rsidRPr="00AA308D" w:rsidRDefault="00CE5E0B" w:rsidP="00CE5E0B">
      <w:pPr>
        <w:keepNext/>
        <w:rPr>
          <w:ins w:id="658" w:author="Nokia" w:date="2025-09-16T14:10:00Z" w16du:dateUtc="2025-09-16T12:10:00Z"/>
          <w:iCs/>
          <w:color w:val="0D0D0D" w:themeColor="text1" w:themeTint="F2"/>
        </w:rPr>
      </w:pPr>
      <w:ins w:id="659" w:author="Nokia" w:date="2025-09-16T14:10:00Z" w16du:dateUtc="2025-09-16T12:10: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0F9D3659" w14:textId="77777777" w:rsidR="00CE5E0B" w:rsidRDefault="00CE5E0B" w:rsidP="00CE5E0B">
      <w:pPr>
        <w:pStyle w:val="TH"/>
        <w:rPr>
          <w:ins w:id="660" w:author="Nokia" w:date="2025-09-16T14:10:00Z" w16du:dateUtc="2025-09-16T12:10:00Z"/>
          <w:lang w:val="en-US"/>
        </w:rPr>
      </w:pPr>
      <w:ins w:id="661" w:author="Nokia" w:date="2025-09-16T14:10:00Z" w16du:dateUtc="2025-09-16T12:10: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2</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CE5E0B" w:rsidRPr="0036452C" w14:paraId="7D34C58B" w14:textId="77777777" w:rsidTr="007E4C56">
        <w:trPr>
          <w:trHeight w:val="240"/>
          <w:ins w:id="662" w:author="Nokia" w:date="2025-09-16T14:10:00Z"/>
        </w:trPr>
        <w:tc>
          <w:tcPr>
            <w:tcW w:w="2880" w:type="dxa"/>
            <w:tcBorders>
              <w:top w:val="single" w:sz="4" w:space="0" w:color="auto"/>
              <w:left w:val="single" w:sz="4" w:space="0" w:color="auto"/>
              <w:bottom w:val="single" w:sz="4" w:space="0" w:color="auto"/>
              <w:right w:val="single" w:sz="4" w:space="0" w:color="auto"/>
            </w:tcBorders>
            <w:vAlign w:val="center"/>
            <w:hideMark/>
          </w:tcPr>
          <w:p w14:paraId="1D3AA779" w14:textId="77777777" w:rsidR="00CE5E0B" w:rsidRPr="0036452C" w:rsidRDefault="00CE5E0B" w:rsidP="007E4C56">
            <w:pPr>
              <w:spacing w:after="0"/>
              <w:jc w:val="center"/>
              <w:rPr>
                <w:ins w:id="663" w:author="Nokia" w:date="2025-09-16T14:10:00Z" w16du:dateUtc="2025-09-16T12:10:00Z"/>
                <w:rFonts w:ascii="Arial" w:eastAsia="Times New Roman" w:hAnsi="Arial" w:cs="Arial"/>
                <w:b/>
                <w:bCs/>
                <w:color w:val="000000"/>
                <w:sz w:val="18"/>
                <w:szCs w:val="18"/>
                <w:lang w:val="en-DK" w:eastAsia="en-DK"/>
              </w:rPr>
            </w:pPr>
            <w:ins w:id="664" w:author="Nokia" w:date="2025-09-16T14:10:00Z" w16du:dateUtc="2025-09-16T12:10:00Z">
              <w:r w:rsidRPr="0036452C">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6E379273" w14:textId="77777777" w:rsidR="00CE5E0B" w:rsidRPr="0036452C" w:rsidRDefault="00CE5E0B" w:rsidP="007E4C56">
            <w:pPr>
              <w:spacing w:after="0"/>
              <w:jc w:val="center"/>
              <w:rPr>
                <w:ins w:id="665" w:author="Nokia" w:date="2025-09-16T14:10:00Z" w16du:dateUtc="2025-09-16T12:10:00Z"/>
                <w:rFonts w:ascii="Arial" w:eastAsia="Times New Roman" w:hAnsi="Arial" w:cs="Arial"/>
                <w:b/>
                <w:bCs/>
                <w:color w:val="000000"/>
                <w:sz w:val="18"/>
                <w:szCs w:val="18"/>
                <w:lang w:val="en-DK" w:eastAsia="en-DK"/>
              </w:rPr>
            </w:pPr>
            <w:ins w:id="666"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64FA44E4" w14:textId="77777777" w:rsidR="00CE5E0B" w:rsidRPr="0036452C" w:rsidRDefault="00CE5E0B" w:rsidP="007E4C56">
            <w:pPr>
              <w:spacing w:after="0"/>
              <w:jc w:val="center"/>
              <w:rPr>
                <w:ins w:id="667" w:author="Nokia" w:date="2025-09-16T14:10:00Z" w16du:dateUtc="2025-09-16T12:10:00Z"/>
                <w:rFonts w:ascii="Arial" w:eastAsia="Times New Roman" w:hAnsi="Arial" w:cs="Arial"/>
                <w:b/>
                <w:bCs/>
                <w:color w:val="000000"/>
                <w:sz w:val="18"/>
                <w:szCs w:val="18"/>
                <w:lang w:val="en-DK" w:eastAsia="en-DK"/>
              </w:rPr>
            </w:pPr>
            <w:ins w:id="668"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7031D1D7" w14:textId="77777777" w:rsidR="00CE5E0B" w:rsidRPr="0036452C" w:rsidRDefault="00CE5E0B" w:rsidP="007E4C56">
            <w:pPr>
              <w:spacing w:after="0"/>
              <w:jc w:val="center"/>
              <w:rPr>
                <w:ins w:id="669" w:author="Nokia" w:date="2025-09-16T14:10:00Z" w16du:dateUtc="2025-09-16T12:10:00Z"/>
                <w:rFonts w:ascii="Arial" w:eastAsia="Times New Roman" w:hAnsi="Arial" w:cs="Arial"/>
                <w:b/>
                <w:bCs/>
                <w:color w:val="000000"/>
                <w:sz w:val="18"/>
                <w:szCs w:val="18"/>
                <w:lang w:val="en-DK" w:eastAsia="en-DK"/>
              </w:rPr>
            </w:pPr>
            <w:ins w:id="670"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424C1E57" w14:textId="77777777" w:rsidR="00CE5E0B" w:rsidRPr="0036452C" w:rsidRDefault="00CE5E0B" w:rsidP="007E4C56">
            <w:pPr>
              <w:spacing w:after="0"/>
              <w:jc w:val="center"/>
              <w:rPr>
                <w:ins w:id="671" w:author="Nokia" w:date="2025-09-16T14:10:00Z" w16du:dateUtc="2025-09-16T12:10:00Z"/>
                <w:rFonts w:ascii="Arial" w:eastAsia="Times New Roman" w:hAnsi="Arial" w:cs="Arial"/>
                <w:b/>
                <w:bCs/>
                <w:color w:val="000000"/>
                <w:sz w:val="18"/>
                <w:szCs w:val="18"/>
                <w:lang w:val="en-DK" w:eastAsia="en-DK"/>
              </w:rPr>
            </w:pPr>
            <w:ins w:id="672"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y_high</w:t>
              </w:r>
            </w:ins>
          </w:p>
        </w:tc>
      </w:tr>
      <w:tr w:rsidR="00CE5E0B" w:rsidRPr="0036452C" w14:paraId="5A384B49" w14:textId="77777777" w:rsidTr="007E4C56">
        <w:trPr>
          <w:trHeight w:val="240"/>
          <w:ins w:id="673"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C8B72CF" w14:textId="77777777" w:rsidR="00CE5E0B" w:rsidRPr="0036452C" w:rsidRDefault="00CE5E0B" w:rsidP="007E4C56">
            <w:pPr>
              <w:spacing w:after="0"/>
              <w:rPr>
                <w:ins w:id="674" w:author="Nokia" w:date="2025-09-16T14:10:00Z" w16du:dateUtc="2025-09-16T12:10:00Z"/>
                <w:rFonts w:ascii="Arial" w:eastAsia="Times New Roman" w:hAnsi="Arial" w:cs="Arial"/>
                <w:color w:val="000000"/>
                <w:sz w:val="18"/>
                <w:szCs w:val="18"/>
                <w:lang w:val="en-DK" w:eastAsia="en-DK"/>
              </w:rPr>
            </w:pPr>
            <w:ins w:id="675" w:author="Nokia" w:date="2025-09-16T14:10:00Z" w16du:dateUtc="2025-09-16T12:10:00Z">
              <w:r w:rsidRPr="0036452C">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3CC05F38" w14:textId="77777777" w:rsidR="00CE5E0B" w:rsidRPr="0036452C" w:rsidRDefault="00CE5E0B" w:rsidP="007E4C56">
            <w:pPr>
              <w:spacing w:after="0"/>
              <w:jc w:val="center"/>
              <w:rPr>
                <w:ins w:id="676" w:author="Nokia" w:date="2025-09-16T14:10:00Z" w16du:dateUtc="2025-09-16T12:10:00Z"/>
                <w:rFonts w:ascii="Arial" w:eastAsia="Times New Roman" w:hAnsi="Arial" w:cs="Arial"/>
                <w:color w:val="000000"/>
                <w:sz w:val="18"/>
                <w:szCs w:val="18"/>
                <w:lang w:val="en-DK" w:eastAsia="en-DK"/>
              </w:rPr>
            </w:pPr>
            <w:ins w:id="677"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B11B01A" w14:textId="77777777" w:rsidR="00CE5E0B" w:rsidRPr="0036452C" w:rsidRDefault="00CE5E0B" w:rsidP="007E4C56">
            <w:pPr>
              <w:spacing w:after="0"/>
              <w:jc w:val="center"/>
              <w:rPr>
                <w:ins w:id="678" w:author="Nokia" w:date="2025-09-16T14:10:00Z" w16du:dateUtc="2025-09-16T12:10:00Z"/>
                <w:rFonts w:ascii="Arial" w:eastAsia="Times New Roman" w:hAnsi="Arial" w:cs="Arial"/>
                <w:color w:val="000000"/>
                <w:sz w:val="18"/>
                <w:szCs w:val="18"/>
                <w:lang w:val="en-DK" w:eastAsia="en-DK"/>
              </w:rPr>
            </w:pPr>
            <w:ins w:id="679"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09D973C" w14:textId="77777777" w:rsidR="00CE5E0B" w:rsidRPr="0036452C" w:rsidRDefault="00CE5E0B" w:rsidP="007E4C56">
            <w:pPr>
              <w:spacing w:after="0"/>
              <w:jc w:val="center"/>
              <w:rPr>
                <w:ins w:id="680" w:author="Nokia" w:date="2025-09-16T14:10:00Z" w16du:dateUtc="2025-09-16T12:10:00Z"/>
                <w:rFonts w:ascii="Arial" w:eastAsia="Times New Roman" w:hAnsi="Arial" w:cs="Arial"/>
                <w:color w:val="000000"/>
                <w:sz w:val="18"/>
                <w:szCs w:val="18"/>
                <w:lang w:val="en-DK" w:eastAsia="en-DK"/>
              </w:rPr>
            </w:pPr>
            <w:ins w:id="681"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8BF9EB5" w14:textId="77777777" w:rsidR="00CE5E0B" w:rsidRPr="0036452C" w:rsidRDefault="00CE5E0B" w:rsidP="007E4C56">
            <w:pPr>
              <w:spacing w:after="0"/>
              <w:jc w:val="center"/>
              <w:rPr>
                <w:ins w:id="682" w:author="Nokia" w:date="2025-09-16T14:10:00Z" w16du:dateUtc="2025-09-16T12:10:00Z"/>
                <w:rFonts w:ascii="Arial" w:eastAsia="Times New Roman" w:hAnsi="Arial" w:cs="Arial"/>
                <w:color w:val="000000"/>
                <w:sz w:val="18"/>
                <w:szCs w:val="18"/>
                <w:lang w:val="en-DK" w:eastAsia="en-DK"/>
              </w:rPr>
            </w:pPr>
            <w:ins w:id="683"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718C84CB" w14:textId="77777777" w:rsidTr="007E4C56">
        <w:trPr>
          <w:trHeight w:val="240"/>
          <w:ins w:id="684"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3CAD1EF0" w14:textId="77777777" w:rsidR="00CE5E0B" w:rsidRPr="0036452C" w:rsidRDefault="00CE5E0B" w:rsidP="007E4C56">
            <w:pPr>
              <w:spacing w:after="0"/>
              <w:rPr>
                <w:ins w:id="685" w:author="Nokia" w:date="2025-09-16T14:10:00Z" w16du:dateUtc="2025-09-16T12:10:00Z"/>
                <w:rFonts w:ascii="Arial" w:eastAsia="Times New Roman" w:hAnsi="Arial" w:cs="Arial"/>
                <w:color w:val="000000"/>
                <w:sz w:val="18"/>
                <w:szCs w:val="18"/>
                <w:lang w:val="en-DK" w:eastAsia="en-DK"/>
              </w:rPr>
            </w:pPr>
            <w:ins w:id="686"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888BAD9" w14:textId="77777777" w:rsidR="00CE5E0B" w:rsidRPr="0036452C" w:rsidRDefault="00CE5E0B" w:rsidP="007E4C56">
            <w:pPr>
              <w:spacing w:after="0"/>
              <w:jc w:val="center"/>
              <w:rPr>
                <w:ins w:id="687" w:author="Nokia" w:date="2025-09-16T14:10:00Z" w16du:dateUtc="2025-09-16T12:10:00Z"/>
                <w:rFonts w:ascii="Arial" w:eastAsia="Times New Roman" w:hAnsi="Arial" w:cs="Arial"/>
                <w:color w:val="000000"/>
                <w:sz w:val="16"/>
                <w:szCs w:val="16"/>
                <w:lang w:val="en-DK" w:eastAsia="en-DK"/>
              </w:rPr>
            </w:pPr>
            <w:ins w:id="688" w:author="Nokia" w:date="2025-09-16T14:10:00Z" w16du:dateUtc="2025-09-16T12:10:00Z">
              <w:r w:rsidRPr="0036452C">
                <w:rPr>
                  <w:rFonts w:ascii="Arial" w:eastAsia="Times New Roman" w:hAnsi="Arial" w:cs="Arial"/>
                  <w:color w:val="000000"/>
                  <w:sz w:val="16"/>
                  <w:szCs w:val="16"/>
                  <w:lang w:val="en-DK" w:eastAsia="en-DK"/>
                </w:rPr>
                <w:t>1052 - 1122</w:t>
              </w:r>
            </w:ins>
          </w:p>
        </w:tc>
        <w:tc>
          <w:tcPr>
            <w:tcW w:w="3720" w:type="dxa"/>
            <w:gridSpan w:val="2"/>
            <w:tcBorders>
              <w:top w:val="single" w:sz="4" w:space="0" w:color="auto"/>
              <w:left w:val="nil"/>
              <w:bottom w:val="single" w:sz="4" w:space="0" w:color="auto"/>
              <w:right w:val="single" w:sz="4" w:space="0" w:color="auto"/>
            </w:tcBorders>
            <w:vAlign w:val="center"/>
            <w:hideMark/>
          </w:tcPr>
          <w:p w14:paraId="1074F29F" w14:textId="77777777" w:rsidR="00CE5E0B" w:rsidRPr="0036452C" w:rsidRDefault="00CE5E0B" w:rsidP="007E4C56">
            <w:pPr>
              <w:spacing w:after="0"/>
              <w:jc w:val="center"/>
              <w:rPr>
                <w:ins w:id="689" w:author="Nokia" w:date="2025-09-16T14:10:00Z" w16du:dateUtc="2025-09-16T12:10:00Z"/>
                <w:rFonts w:ascii="Arial" w:eastAsia="Times New Roman" w:hAnsi="Arial" w:cs="Arial"/>
                <w:color w:val="000000"/>
                <w:sz w:val="16"/>
                <w:szCs w:val="16"/>
                <w:lang w:val="en-DK" w:eastAsia="en-DK"/>
              </w:rPr>
            </w:pPr>
            <w:ins w:id="690" w:author="Nokia" w:date="2025-09-16T14:10:00Z" w16du:dateUtc="2025-09-16T12:10:00Z">
              <w:r w:rsidRPr="0036452C">
                <w:rPr>
                  <w:rFonts w:ascii="Arial" w:eastAsia="Times New Roman" w:hAnsi="Arial" w:cs="Arial"/>
                  <w:color w:val="000000"/>
                  <w:sz w:val="16"/>
                  <w:szCs w:val="16"/>
                  <w:lang w:val="en-DK" w:eastAsia="en-DK"/>
                </w:rPr>
                <w:t>2638 - 2708</w:t>
              </w:r>
            </w:ins>
          </w:p>
        </w:tc>
      </w:tr>
      <w:tr w:rsidR="00CE5E0B" w:rsidRPr="0036452C" w14:paraId="520566E2" w14:textId="77777777" w:rsidTr="007E4C56">
        <w:trPr>
          <w:trHeight w:val="240"/>
          <w:ins w:id="691"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36CF4114" w14:textId="77777777" w:rsidR="00CE5E0B" w:rsidRPr="0036452C" w:rsidRDefault="00CE5E0B" w:rsidP="007E4C56">
            <w:pPr>
              <w:spacing w:after="0"/>
              <w:rPr>
                <w:ins w:id="692" w:author="Nokia" w:date="2025-09-16T14:10:00Z" w16du:dateUtc="2025-09-16T12:10:00Z"/>
                <w:rFonts w:ascii="Arial" w:eastAsia="Times New Roman" w:hAnsi="Arial" w:cs="Arial"/>
                <w:color w:val="000000"/>
                <w:sz w:val="18"/>
                <w:szCs w:val="18"/>
                <w:lang w:val="en-DK" w:eastAsia="en-DK"/>
              </w:rPr>
            </w:pPr>
            <w:ins w:id="693" w:author="Nokia" w:date="2025-09-16T14:10:00Z" w16du:dateUtc="2025-09-16T12:10:00Z">
              <w:r w:rsidRPr="0036452C">
                <w:rPr>
                  <w:rFonts w:ascii="Arial" w:eastAsia="Times New Roman" w:hAnsi="Arial" w:cs="Arial"/>
                  <w:color w:val="000000"/>
                  <w:sz w:val="18"/>
                  <w:szCs w:val="18"/>
                  <w:lang w:val="en-DK" w:eastAsia="en-DK"/>
                </w:rPr>
                <w:t>Two-tone 3</w:t>
              </w:r>
              <w:r w:rsidRPr="0036452C">
                <w:rPr>
                  <w:rFonts w:ascii="Arial" w:eastAsia="Times New Roman" w:hAnsi="Arial" w:cs="Arial"/>
                  <w:color w:val="000000"/>
                  <w:sz w:val="18"/>
                  <w:szCs w:val="18"/>
                  <w:vertAlign w:val="superscript"/>
                  <w:lang w:val="en-DK" w:eastAsia="en-DK"/>
                </w:rPr>
                <w:t>rd</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800744E" w14:textId="77777777" w:rsidR="00CE5E0B" w:rsidRPr="0036452C" w:rsidRDefault="00CE5E0B" w:rsidP="007E4C56">
            <w:pPr>
              <w:spacing w:after="0"/>
              <w:jc w:val="center"/>
              <w:rPr>
                <w:ins w:id="694" w:author="Nokia" w:date="2025-09-16T14:10:00Z" w16du:dateUtc="2025-09-16T12:10:00Z"/>
                <w:rFonts w:ascii="Arial" w:eastAsia="Times New Roman" w:hAnsi="Arial" w:cs="Arial"/>
                <w:color w:val="000000"/>
                <w:sz w:val="18"/>
                <w:szCs w:val="18"/>
                <w:lang w:val="en-DK" w:eastAsia="en-DK"/>
              </w:rPr>
            </w:pPr>
            <w:ins w:id="69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47ABE95" w14:textId="77777777" w:rsidR="00CE5E0B" w:rsidRPr="0036452C" w:rsidRDefault="00CE5E0B" w:rsidP="007E4C56">
            <w:pPr>
              <w:spacing w:after="0"/>
              <w:jc w:val="center"/>
              <w:rPr>
                <w:ins w:id="696" w:author="Nokia" w:date="2025-09-16T14:10:00Z" w16du:dateUtc="2025-09-16T12:10:00Z"/>
                <w:rFonts w:ascii="Arial" w:eastAsia="Times New Roman" w:hAnsi="Arial" w:cs="Arial"/>
                <w:color w:val="000000"/>
                <w:sz w:val="18"/>
                <w:szCs w:val="18"/>
                <w:lang w:val="en-DK" w:eastAsia="en-DK"/>
              </w:rPr>
            </w:pPr>
            <w:ins w:id="69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3EE49B3" w14:textId="77777777" w:rsidR="00CE5E0B" w:rsidRPr="0036452C" w:rsidRDefault="00CE5E0B" w:rsidP="007E4C56">
            <w:pPr>
              <w:spacing w:after="0"/>
              <w:jc w:val="center"/>
              <w:rPr>
                <w:ins w:id="698" w:author="Nokia" w:date="2025-09-16T14:10:00Z" w16du:dateUtc="2025-09-16T12:10:00Z"/>
                <w:rFonts w:ascii="Arial" w:eastAsia="Times New Roman" w:hAnsi="Arial" w:cs="Arial"/>
                <w:color w:val="000000"/>
                <w:sz w:val="18"/>
                <w:szCs w:val="18"/>
                <w:lang w:val="en-DK" w:eastAsia="en-DK"/>
              </w:rPr>
            </w:pPr>
            <w:ins w:id="699"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78E1D42" w14:textId="77777777" w:rsidR="00CE5E0B" w:rsidRPr="0036452C" w:rsidRDefault="00CE5E0B" w:rsidP="007E4C56">
            <w:pPr>
              <w:spacing w:after="0"/>
              <w:jc w:val="center"/>
              <w:rPr>
                <w:ins w:id="700" w:author="Nokia" w:date="2025-09-16T14:10:00Z" w16du:dateUtc="2025-09-16T12:10:00Z"/>
                <w:rFonts w:ascii="Arial" w:eastAsia="Times New Roman" w:hAnsi="Arial" w:cs="Arial"/>
                <w:color w:val="000000"/>
                <w:sz w:val="18"/>
                <w:szCs w:val="18"/>
                <w:lang w:val="en-DK" w:eastAsia="en-DK"/>
              </w:rPr>
            </w:pPr>
            <w:ins w:id="70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25A94842" w14:textId="77777777" w:rsidTr="007E4C56">
        <w:trPr>
          <w:trHeight w:val="240"/>
          <w:ins w:id="702"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3448DA3F" w14:textId="77777777" w:rsidR="00CE5E0B" w:rsidRPr="0036452C" w:rsidRDefault="00CE5E0B" w:rsidP="007E4C56">
            <w:pPr>
              <w:spacing w:after="0"/>
              <w:rPr>
                <w:ins w:id="703" w:author="Nokia" w:date="2025-09-16T14:10:00Z" w16du:dateUtc="2025-09-16T12:10:00Z"/>
                <w:rFonts w:ascii="Arial" w:eastAsia="Times New Roman" w:hAnsi="Arial" w:cs="Arial"/>
                <w:color w:val="000000"/>
                <w:sz w:val="18"/>
                <w:szCs w:val="18"/>
                <w:lang w:val="en-DK" w:eastAsia="en-DK"/>
              </w:rPr>
            </w:pPr>
            <w:ins w:id="704"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9E97D2C" w14:textId="77777777" w:rsidR="00CE5E0B" w:rsidRPr="0036452C" w:rsidRDefault="00CE5E0B" w:rsidP="007E4C56">
            <w:pPr>
              <w:spacing w:after="0"/>
              <w:jc w:val="center"/>
              <w:rPr>
                <w:ins w:id="705" w:author="Nokia" w:date="2025-09-16T14:10:00Z" w16du:dateUtc="2025-09-16T12:10:00Z"/>
                <w:rFonts w:ascii="Arial" w:eastAsia="Times New Roman" w:hAnsi="Arial" w:cs="Arial"/>
                <w:color w:val="000000"/>
                <w:sz w:val="16"/>
                <w:szCs w:val="16"/>
                <w:lang w:val="en-DK" w:eastAsia="en-DK"/>
              </w:rPr>
            </w:pPr>
            <w:ins w:id="706" w:author="Nokia" w:date="2025-09-16T14:10:00Z" w16du:dateUtc="2025-09-16T12:10:00Z">
              <w:r w:rsidRPr="0036452C">
                <w:rPr>
                  <w:rFonts w:ascii="Arial" w:eastAsia="Times New Roman" w:hAnsi="Arial" w:cs="Arial"/>
                  <w:color w:val="000000"/>
                  <w:sz w:val="16"/>
                  <w:szCs w:val="16"/>
                  <w:lang w:val="en-DK" w:eastAsia="en-DK"/>
                </w:rPr>
                <w:t>2902 - 3032</w:t>
              </w:r>
            </w:ins>
          </w:p>
        </w:tc>
        <w:tc>
          <w:tcPr>
            <w:tcW w:w="3720" w:type="dxa"/>
            <w:gridSpan w:val="2"/>
            <w:tcBorders>
              <w:top w:val="single" w:sz="4" w:space="0" w:color="auto"/>
              <w:left w:val="nil"/>
              <w:bottom w:val="single" w:sz="4" w:space="0" w:color="auto"/>
              <w:right w:val="single" w:sz="4" w:space="0" w:color="auto"/>
            </w:tcBorders>
            <w:vAlign w:val="center"/>
            <w:hideMark/>
          </w:tcPr>
          <w:p w14:paraId="3D73FC77" w14:textId="77777777" w:rsidR="00CE5E0B" w:rsidRPr="0036452C" w:rsidRDefault="00CE5E0B" w:rsidP="007E4C56">
            <w:pPr>
              <w:spacing w:after="0"/>
              <w:jc w:val="center"/>
              <w:rPr>
                <w:ins w:id="707" w:author="Nokia" w:date="2025-09-16T14:10:00Z" w16du:dateUtc="2025-09-16T12:10:00Z"/>
                <w:rFonts w:ascii="Arial" w:eastAsia="Times New Roman" w:hAnsi="Arial" w:cs="Arial"/>
                <w:color w:val="000000"/>
                <w:sz w:val="16"/>
                <w:szCs w:val="16"/>
                <w:lang w:val="en-DK" w:eastAsia="en-DK"/>
              </w:rPr>
            </w:pPr>
            <w:ins w:id="708" w:author="Nokia" w:date="2025-09-16T14:10:00Z" w16du:dateUtc="2025-09-16T12:10:00Z">
              <w:r w:rsidRPr="0036452C">
                <w:rPr>
                  <w:rFonts w:ascii="Arial" w:eastAsia="Times New Roman" w:hAnsi="Arial" w:cs="Arial"/>
                  <w:color w:val="000000"/>
                  <w:sz w:val="16"/>
                  <w:szCs w:val="16"/>
                  <w:lang w:val="en-DK" w:eastAsia="en-DK"/>
                </w:rPr>
                <w:t>254 - 334</w:t>
              </w:r>
            </w:ins>
          </w:p>
        </w:tc>
      </w:tr>
      <w:tr w:rsidR="00CE5E0B" w:rsidRPr="0036452C" w14:paraId="7FF6882F" w14:textId="77777777" w:rsidTr="007E4C56">
        <w:trPr>
          <w:trHeight w:val="240"/>
          <w:ins w:id="709"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A45DC73" w14:textId="77777777" w:rsidR="00CE5E0B" w:rsidRPr="0036452C" w:rsidRDefault="00CE5E0B" w:rsidP="007E4C56">
            <w:pPr>
              <w:spacing w:after="0"/>
              <w:rPr>
                <w:ins w:id="710" w:author="Nokia" w:date="2025-09-16T14:10:00Z" w16du:dateUtc="2025-09-16T12:10:00Z"/>
                <w:rFonts w:ascii="Arial" w:eastAsia="Times New Roman" w:hAnsi="Arial" w:cs="Arial"/>
                <w:color w:val="000000"/>
                <w:sz w:val="18"/>
                <w:szCs w:val="18"/>
                <w:lang w:val="en-DK" w:eastAsia="en-DK"/>
              </w:rPr>
            </w:pPr>
            <w:ins w:id="711" w:author="Nokia" w:date="2025-09-16T14:10:00Z" w16du:dateUtc="2025-09-16T12:10:00Z">
              <w:r w:rsidRPr="0036452C">
                <w:rPr>
                  <w:rFonts w:ascii="Arial" w:eastAsia="Times New Roman" w:hAnsi="Arial" w:cs="Arial"/>
                  <w:color w:val="000000"/>
                  <w:sz w:val="18"/>
                  <w:szCs w:val="18"/>
                  <w:lang w:val="en-DK" w:eastAsia="en-DK"/>
                </w:rPr>
                <w:t>Two-tone 3</w:t>
              </w:r>
              <w:r w:rsidRPr="0036452C">
                <w:rPr>
                  <w:rFonts w:ascii="Arial" w:eastAsia="Times New Roman" w:hAnsi="Arial" w:cs="Arial"/>
                  <w:color w:val="000000"/>
                  <w:sz w:val="18"/>
                  <w:szCs w:val="18"/>
                  <w:vertAlign w:val="superscript"/>
                  <w:lang w:val="en-DK" w:eastAsia="en-DK"/>
                </w:rPr>
                <w:t>rd</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52704C4" w14:textId="77777777" w:rsidR="00CE5E0B" w:rsidRPr="0036452C" w:rsidRDefault="00CE5E0B" w:rsidP="007E4C56">
            <w:pPr>
              <w:spacing w:after="0"/>
              <w:jc w:val="center"/>
              <w:rPr>
                <w:ins w:id="712" w:author="Nokia" w:date="2025-09-16T14:10:00Z" w16du:dateUtc="2025-09-16T12:10:00Z"/>
                <w:rFonts w:ascii="Arial" w:eastAsia="Times New Roman" w:hAnsi="Arial" w:cs="Arial"/>
                <w:color w:val="000000"/>
                <w:sz w:val="18"/>
                <w:szCs w:val="18"/>
                <w:lang w:val="en-DK" w:eastAsia="en-DK"/>
              </w:rPr>
            </w:pPr>
            <w:ins w:id="713"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4EE96A4" w14:textId="77777777" w:rsidR="00CE5E0B" w:rsidRPr="0036452C" w:rsidRDefault="00CE5E0B" w:rsidP="007E4C56">
            <w:pPr>
              <w:spacing w:after="0"/>
              <w:jc w:val="center"/>
              <w:rPr>
                <w:ins w:id="714" w:author="Nokia" w:date="2025-09-16T14:10:00Z" w16du:dateUtc="2025-09-16T12:10:00Z"/>
                <w:rFonts w:ascii="Arial" w:eastAsia="Times New Roman" w:hAnsi="Arial" w:cs="Arial"/>
                <w:color w:val="000000"/>
                <w:sz w:val="18"/>
                <w:szCs w:val="18"/>
                <w:lang w:val="en-DK" w:eastAsia="en-DK"/>
              </w:rPr>
            </w:pPr>
            <w:ins w:id="71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015D757" w14:textId="77777777" w:rsidR="00CE5E0B" w:rsidRPr="0036452C" w:rsidRDefault="00CE5E0B" w:rsidP="007E4C56">
            <w:pPr>
              <w:spacing w:after="0"/>
              <w:jc w:val="center"/>
              <w:rPr>
                <w:ins w:id="716" w:author="Nokia" w:date="2025-09-16T14:10:00Z" w16du:dateUtc="2025-09-16T12:10:00Z"/>
                <w:rFonts w:ascii="Arial" w:eastAsia="Times New Roman" w:hAnsi="Arial" w:cs="Arial"/>
                <w:color w:val="000000"/>
                <w:sz w:val="18"/>
                <w:szCs w:val="18"/>
                <w:lang w:val="en-DK" w:eastAsia="en-DK"/>
              </w:rPr>
            </w:pPr>
            <w:ins w:id="71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0F2DC35" w14:textId="77777777" w:rsidR="00CE5E0B" w:rsidRPr="0036452C" w:rsidRDefault="00CE5E0B" w:rsidP="007E4C56">
            <w:pPr>
              <w:spacing w:after="0"/>
              <w:jc w:val="center"/>
              <w:rPr>
                <w:ins w:id="718" w:author="Nokia" w:date="2025-09-16T14:10:00Z" w16du:dateUtc="2025-09-16T12:10:00Z"/>
                <w:rFonts w:ascii="Arial" w:eastAsia="Times New Roman" w:hAnsi="Arial" w:cs="Arial"/>
                <w:color w:val="000000"/>
                <w:sz w:val="18"/>
                <w:szCs w:val="18"/>
                <w:lang w:val="en-DK" w:eastAsia="en-DK"/>
              </w:rPr>
            </w:pPr>
            <w:ins w:id="719"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2C777F77" w14:textId="77777777" w:rsidTr="007E4C56">
        <w:trPr>
          <w:trHeight w:val="240"/>
          <w:ins w:id="720"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2FD3765A" w14:textId="77777777" w:rsidR="00CE5E0B" w:rsidRPr="0036452C" w:rsidRDefault="00CE5E0B" w:rsidP="007E4C56">
            <w:pPr>
              <w:spacing w:after="0"/>
              <w:rPr>
                <w:ins w:id="721" w:author="Nokia" w:date="2025-09-16T14:10:00Z" w16du:dateUtc="2025-09-16T12:10:00Z"/>
                <w:rFonts w:ascii="Arial" w:eastAsia="Times New Roman" w:hAnsi="Arial" w:cs="Arial"/>
                <w:color w:val="000000"/>
                <w:sz w:val="18"/>
                <w:szCs w:val="18"/>
                <w:lang w:val="en-DK" w:eastAsia="en-DK"/>
              </w:rPr>
            </w:pPr>
            <w:ins w:id="722"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E7022B3" w14:textId="77777777" w:rsidR="00CE5E0B" w:rsidRPr="0036452C" w:rsidRDefault="00CE5E0B" w:rsidP="007E4C56">
            <w:pPr>
              <w:spacing w:after="0"/>
              <w:jc w:val="center"/>
              <w:rPr>
                <w:ins w:id="723" w:author="Nokia" w:date="2025-09-16T14:10:00Z" w16du:dateUtc="2025-09-16T12:10:00Z"/>
                <w:rFonts w:ascii="Arial" w:eastAsia="Times New Roman" w:hAnsi="Arial" w:cs="Arial"/>
                <w:color w:val="000000"/>
                <w:sz w:val="16"/>
                <w:szCs w:val="16"/>
                <w:lang w:val="en-DK" w:eastAsia="en-DK"/>
              </w:rPr>
            </w:pPr>
            <w:ins w:id="724" w:author="Nokia" w:date="2025-09-16T14:10:00Z" w16du:dateUtc="2025-09-16T12:10:00Z">
              <w:r w:rsidRPr="0036452C">
                <w:rPr>
                  <w:rFonts w:ascii="Arial" w:eastAsia="Times New Roman" w:hAnsi="Arial" w:cs="Arial"/>
                  <w:color w:val="000000"/>
                  <w:sz w:val="16"/>
                  <w:szCs w:val="16"/>
                  <w:lang w:val="en-DK" w:eastAsia="en-DK"/>
                </w:rPr>
                <w:t>4488 - 4618</w:t>
              </w:r>
            </w:ins>
          </w:p>
        </w:tc>
        <w:tc>
          <w:tcPr>
            <w:tcW w:w="3720" w:type="dxa"/>
            <w:gridSpan w:val="2"/>
            <w:tcBorders>
              <w:top w:val="single" w:sz="4" w:space="0" w:color="auto"/>
              <w:left w:val="nil"/>
              <w:bottom w:val="single" w:sz="4" w:space="0" w:color="auto"/>
              <w:right w:val="single" w:sz="4" w:space="0" w:color="auto"/>
            </w:tcBorders>
            <w:vAlign w:val="center"/>
            <w:hideMark/>
          </w:tcPr>
          <w:p w14:paraId="0EF01C39" w14:textId="77777777" w:rsidR="00CE5E0B" w:rsidRPr="0036452C" w:rsidRDefault="00CE5E0B" w:rsidP="007E4C56">
            <w:pPr>
              <w:spacing w:after="0"/>
              <w:jc w:val="center"/>
              <w:rPr>
                <w:ins w:id="725" w:author="Nokia" w:date="2025-09-16T14:10:00Z" w16du:dateUtc="2025-09-16T12:10:00Z"/>
                <w:rFonts w:ascii="Arial" w:eastAsia="Times New Roman" w:hAnsi="Arial" w:cs="Arial"/>
                <w:color w:val="000000"/>
                <w:sz w:val="16"/>
                <w:szCs w:val="16"/>
                <w:lang w:val="en-DK" w:eastAsia="en-DK"/>
              </w:rPr>
            </w:pPr>
            <w:ins w:id="726" w:author="Nokia" w:date="2025-09-16T14:10:00Z" w16du:dateUtc="2025-09-16T12:10:00Z">
              <w:r w:rsidRPr="0036452C">
                <w:rPr>
                  <w:rFonts w:ascii="Arial" w:eastAsia="Times New Roman" w:hAnsi="Arial" w:cs="Arial"/>
                  <w:color w:val="000000"/>
                  <w:sz w:val="16"/>
                  <w:szCs w:val="16"/>
                  <w:lang w:val="en-DK" w:eastAsia="en-DK"/>
                </w:rPr>
                <w:t>3426 - 3506</w:t>
              </w:r>
            </w:ins>
          </w:p>
        </w:tc>
      </w:tr>
      <w:tr w:rsidR="00CE5E0B" w:rsidRPr="0036452C" w14:paraId="367F12E8" w14:textId="77777777" w:rsidTr="007E4C56">
        <w:trPr>
          <w:trHeight w:val="240"/>
          <w:ins w:id="727"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7F61BA04" w14:textId="77777777" w:rsidR="00CE5E0B" w:rsidRPr="0036452C" w:rsidRDefault="00CE5E0B" w:rsidP="007E4C56">
            <w:pPr>
              <w:spacing w:after="0"/>
              <w:rPr>
                <w:ins w:id="728" w:author="Nokia" w:date="2025-09-16T14:10:00Z" w16du:dateUtc="2025-09-16T12:10:00Z"/>
                <w:rFonts w:ascii="Arial" w:eastAsia="Times New Roman" w:hAnsi="Arial" w:cs="Arial"/>
                <w:color w:val="000000"/>
                <w:sz w:val="18"/>
                <w:szCs w:val="18"/>
                <w:lang w:val="en-DK" w:eastAsia="en-DK"/>
              </w:rPr>
            </w:pPr>
            <w:ins w:id="729"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32A17B9" w14:textId="77777777" w:rsidR="00CE5E0B" w:rsidRPr="0036452C" w:rsidRDefault="00CE5E0B" w:rsidP="007E4C56">
            <w:pPr>
              <w:spacing w:after="0"/>
              <w:jc w:val="center"/>
              <w:rPr>
                <w:ins w:id="730" w:author="Nokia" w:date="2025-09-16T14:10:00Z" w16du:dateUtc="2025-09-16T12:10:00Z"/>
                <w:rFonts w:ascii="Arial" w:eastAsia="Times New Roman" w:hAnsi="Arial" w:cs="Arial"/>
                <w:color w:val="000000"/>
                <w:sz w:val="18"/>
                <w:szCs w:val="18"/>
                <w:lang w:val="en-DK" w:eastAsia="en-DK"/>
              </w:rPr>
            </w:pPr>
            <w:ins w:id="731"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–1*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0DD002D" w14:textId="77777777" w:rsidR="00CE5E0B" w:rsidRPr="0036452C" w:rsidRDefault="00CE5E0B" w:rsidP="007E4C56">
            <w:pPr>
              <w:spacing w:after="0"/>
              <w:jc w:val="center"/>
              <w:rPr>
                <w:ins w:id="732" w:author="Nokia" w:date="2025-09-16T14:10:00Z" w16du:dateUtc="2025-09-16T12:10:00Z"/>
                <w:rFonts w:ascii="Arial" w:eastAsia="Times New Roman" w:hAnsi="Arial" w:cs="Arial"/>
                <w:color w:val="000000"/>
                <w:sz w:val="18"/>
                <w:szCs w:val="18"/>
                <w:lang w:val="en-DK" w:eastAsia="en-DK"/>
              </w:rPr>
            </w:pPr>
            <w:ins w:id="733"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95CB4BD" w14:textId="77777777" w:rsidR="00CE5E0B" w:rsidRPr="0036452C" w:rsidRDefault="00CE5E0B" w:rsidP="007E4C56">
            <w:pPr>
              <w:spacing w:after="0"/>
              <w:jc w:val="center"/>
              <w:rPr>
                <w:ins w:id="734" w:author="Nokia" w:date="2025-09-16T14:10:00Z" w16du:dateUtc="2025-09-16T12:10:00Z"/>
                <w:rFonts w:ascii="Arial" w:eastAsia="Times New Roman" w:hAnsi="Arial" w:cs="Arial"/>
                <w:color w:val="000000"/>
                <w:sz w:val="18"/>
                <w:szCs w:val="18"/>
                <w:lang w:val="en-DK" w:eastAsia="en-DK"/>
              </w:rPr>
            </w:pPr>
            <w:ins w:id="735"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48E69D7" w14:textId="77777777" w:rsidR="00CE5E0B" w:rsidRPr="0036452C" w:rsidRDefault="00CE5E0B" w:rsidP="007E4C56">
            <w:pPr>
              <w:spacing w:after="0"/>
              <w:jc w:val="center"/>
              <w:rPr>
                <w:ins w:id="736" w:author="Nokia" w:date="2025-09-16T14:10:00Z" w16du:dateUtc="2025-09-16T12:10:00Z"/>
                <w:rFonts w:ascii="Arial" w:eastAsia="Times New Roman" w:hAnsi="Arial" w:cs="Arial"/>
                <w:color w:val="000000"/>
                <w:sz w:val="18"/>
                <w:szCs w:val="18"/>
                <w:lang w:val="en-DK" w:eastAsia="en-DK"/>
              </w:rPr>
            </w:pPr>
            <w:ins w:id="737"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6056DFC8" w14:textId="77777777" w:rsidTr="007E4C56">
        <w:trPr>
          <w:trHeight w:val="240"/>
          <w:ins w:id="738"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440511CB" w14:textId="77777777" w:rsidR="00CE5E0B" w:rsidRPr="0036452C" w:rsidRDefault="00CE5E0B" w:rsidP="007E4C56">
            <w:pPr>
              <w:spacing w:after="0"/>
              <w:rPr>
                <w:ins w:id="739" w:author="Nokia" w:date="2025-09-16T14:10:00Z" w16du:dateUtc="2025-09-16T12:10:00Z"/>
                <w:rFonts w:ascii="Arial" w:eastAsia="Times New Roman" w:hAnsi="Arial" w:cs="Arial"/>
                <w:color w:val="000000"/>
                <w:sz w:val="18"/>
                <w:szCs w:val="18"/>
                <w:lang w:val="en-DK" w:eastAsia="en-DK"/>
              </w:rPr>
            </w:pPr>
            <w:ins w:id="740"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188657A" w14:textId="77777777" w:rsidR="00CE5E0B" w:rsidRPr="0036452C" w:rsidRDefault="00CE5E0B" w:rsidP="007E4C56">
            <w:pPr>
              <w:spacing w:after="0"/>
              <w:jc w:val="center"/>
              <w:rPr>
                <w:ins w:id="741" w:author="Nokia" w:date="2025-09-16T14:10:00Z" w16du:dateUtc="2025-09-16T12:10:00Z"/>
                <w:rFonts w:ascii="Arial" w:eastAsia="Times New Roman" w:hAnsi="Arial" w:cs="Arial"/>
                <w:color w:val="000000"/>
                <w:sz w:val="16"/>
                <w:szCs w:val="16"/>
                <w:lang w:val="en-DK" w:eastAsia="en-DK"/>
              </w:rPr>
            </w:pPr>
            <w:ins w:id="742" w:author="Nokia" w:date="2025-09-16T14:10:00Z" w16du:dateUtc="2025-09-16T12:10:00Z">
              <w:r w:rsidRPr="0036452C">
                <w:rPr>
                  <w:rFonts w:ascii="Arial" w:eastAsia="Times New Roman" w:hAnsi="Arial" w:cs="Arial"/>
                  <w:color w:val="000000"/>
                  <w:sz w:val="16"/>
                  <w:szCs w:val="16"/>
                  <w:lang w:val="en-DK" w:eastAsia="en-DK"/>
                </w:rPr>
                <w:t>4752 - 4942</w:t>
              </w:r>
            </w:ins>
          </w:p>
        </w:tc>
        <w:tc>
          <w:tcPr>
            <w:tcW w:w="3720" w:type="dxa"/>
            <w:gridSpan w:val="2"/>
            <w:tcBorders>
              <w:top w:val="single" w:sz="4" w:space="0" w:color="auto"/>
              <w:left w:val="nil"/>
              <w:bottom w:val="single" w:sz="4" w:space="0" w:color="auto"/>
              <w:right w:val="single" w:sz="4" w:space="0" w:color="auto"/>
            </w:tcBorders>
            <w:vAlign w:val="center"/>
            <w:hideMark/>
          </w:tcPr>
          <w:p w14:paraId="38A9ACCC" w14:textId="77777777" w:rsidR="00CE5E0B" w:rsidRPr="0036452C" w:rsidRDefault="00CE5E0B" w:rsidP="007E4C56">
            <w:pPr>
              <w:spacing w:after="0"/>
              <w:jc w:val="center"/>
              <w:rPr>
                <w:ins w:id="743" w:author="Nokia" w:date="2025-09-16T14:10:00Z" w16du:dateUtc="2025-09-16T12:10:00Z"/>
                <w:rFonts w:ascii="Arial" w:eastAsia="Times New Roman" w:hAnsi="Arial" w:cs="Arial"/>
                <w:color w:val="000000"/>
                <w:sz w:val="16"/>
                <w:szCs w:val="16"/>
                <w:lang w:val="en-DK" w:eastAsia="en-DK"/>
              </w:rPr>
            </w:pPr>
            <w:ins w:id="744" w:author="Nokia" w:date="2025-09-16T14:10:00Z" w16du:dateUtc="2025-09-16T12:10:00Z">
              <w:r w:rsidRPr="0036452C">
                <w:rPr>
                  <w:rFonts w:ascii="Arial" w:eastAsia="Times New Roman" w:hAnsi="Arial" w:cs="Arial"/>
                  <w:color w:val="000000"/>
                  <w:sz w:val="16"/>
                  <w:szCs w:val="16"/>
                  <w:lang w:val="en-DK" w:eastAsia="en-DK"/>
                </w:rPr>
                <w:t>454 - 544</w:t>
              </w:r>
            </w:ins>
          </w:p>
        </w:tc>
      </w:tr>
      <w:tr w:rsidR="00CE5E0B" w:rsidRPr="0036452C" w14:paraId="66C98809" w14:textId="77777777" w:rsidTr="007E4C56">
        <w:trPr>
          <w:trHeight w:val="240"/>
          <w:ins w:id="745"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7FD3D50B" w14:textId="77777777" w:rsidR="00CE5E0B" w:rsidRPr="0036452C" w:rsidRDefault="00CE5E0B" w:rsidP="007E4C56">
            <w:pPr>
              <w:spacing w:after="0"/>
              <w:rPr>
                <w:ins w:id="746" w:author="Nokia" w:date="2025-09-16T14:10:00Z" w16du:dateUtc="2025-09-16T12:10:00Z"/>
                <w:rFonts w:ascii="Arial" w:eastAsia="Times New Roman" w:hAnsi="Arial" w:cs="Arial"/>
                <w:color w:val="000000"/>
                <w:sz w:val="18"/>
                <w:szCs w:val="18"/>
                <w:lang w:val="en-DK" w:eastAsia="en-DK"/>
              </w:rPr>
            </w:pPr>
            <w:ins w:id="747"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CA0FB95" w14:textId="77777777" w:rsidR="00CE5E0B" w:rsidRPr="0036452C" w:rsidRDefault="00CE5E0B" w:rsidP="007E4C56">
            <w:pPr>
              <w:spacing w:after="0"/>
              <w:jc w:val="center"/>
              <w:rPr>
                <w:ins w:id="748" w:author="Nokia" w:date="2025-09-16T14:10:00Z" w16du:dateUtc="2025-09-16T12:10:00Z"/>
                <w:rFonts w:ascii="Arial" w:eastAsia="Times New Roman" w:hAnsi="Arial" w:cs="Arial"/>
                <w:color w:val="000000"/>
                <w:sz w:val="18"/>
                <w:szCs w:val="18"/>
                <w:lang w:val="en-DK" w:eastAsia="en-DK"/>
              </w:rPr>
            </w:pPr>
            <w:ins w:id="749"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6E0753F" w14:textId="77777777" w:rsidR="00CE5E0B" w:rsidRPr="0036452C" w:rsidRDefault="00CE5E0B" w:rsidP="007E4C56">
            <w:pPr>
              <w:spacing w:after="0"/>
              <w:jc w:val="center"/>
              <w:rPr>
                <w:ins w:id="750" w:author="Nokia" w:date="2025-09-16T14:10:00Z" w16du:dateUtc="2025-09-16T12:10:00Z"/>
                <w:rFonts w:ascii="Arial" w:eastAsia="Times New Roman" w:hAnsi="Arial" w:cs="Arial"/>
                <w:color w:val="000000"/>
                <w:sz w:val="18"/>
                <w:szCs w:val="18"/>
                <w:lang w:val="en-DK" w:eastAsia="en-DK"/>
              </w:rPr>
            </w:pPr>
            <w:ins w:id="75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FEBDF1" w14:textId="77777777" w:rsidR="00CE5E0B" w:rsidRPr="0036452C" w:rsidRDefault="00CE5E0B" w:rsidP="007E4C56">
            <w:pPr>
              <w:spacing w:after="0"/>
              <w:jc w:val="center"/>
              <w:rPr>
                <w:ins w:id="752" w:author="Nokia" w:date="2025-09-16T14:10:00Z" w16du:dateUtc="2025-09-16T12:10:00Z"/>
                <w:rFonts w:ascii="Arial" w:eastAsia="Times New Roman" w:hAnsi="Arial" w:cs="Arial"/>
                <w:color w:val="000000"/>
                <w:sz w:val="18"/>
                <w:szCs w:val="18"/>
                <w:lang w:val="en-DK" w:eastAsia="en-DK"/>
              </w:rPr>
            </w:pPr>
            <w:ins w:id="753" w:author="Nokia" w:date="2025-09-16T14:10:00Z" w16du:dateUtc="2025-09-16T12:10:00Z">
              <w:r w:rsidRPr="0036452C">
                <w:rPr>
                  <w:rFonts w:ascii="Arial" w:eastAsia="Times New Roman" w:hAnsi="Arial" w:cs="Arial"/>
                  <w:color w:val="000000"/>
                  <w:sz w:val="18"/>
                  <w:szCs w:val="18"/>
                  <w:lang w:val="en-DK" w:eastAsia="en-DK"/>
                </w:rPr>
                <w:t> </w:t>
              </w:r>
            </w:ins>
          </w:p>
        </w:tc>
      </w:tr>
      <w:tr w:rsidR="00CE5E0B" w:rsidRPr="0036452C" w14:paraId="5EC7116A" w14:textId="77777777" w:rsidTr="007E4C56">
        <w:trPr>
          <w:trHeight w:val="240"/>
          <w:ins w:id="754"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5C74B808" w14:textId="77777777" w:rsidR="00CE5E0B" w:rsidRPr="0036452C" w:rsidRDefault="00CE5E0B" w:rsidP="007E4C56">
            <w:pPr>
              <w:spacing w:after="0"/>
              <w:rPr>
                <w:ins w:id="755" w:author="Nokia" w:date="2025-09-16T14:10:00Z" w16du:dateUtc="2025-09-16T12:10:00Z"/>
                <w:rFonts w:ascii="Arial" w:eastAsia="Times New Roman" w:hAnsi="Arial" w:cs="Arial"/>
                <w:color w:val="000000"/>
                <w:sz w:val="18"/>
                <w:szCs w:val="18"/>
                <w:lang w:val="en-DK" w:eastAsia="en-DK"/>
              </w:rPr>
            </w:pPr>
            <w:ins w:id="756"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4C4E0EE" w14:textId="77777777" w:rsidR="00CE5E0B" w:rsidRPr="0036452C" w:rsidRDefault="00CE5E0B" w:rsidP="007E4C56">
            <w:pPr>
              <w:spacing w:after="0"/>
              <w:jc w:val="center"/>
              <w:rPr>
                <w:ins w:id="757" w:author="Nokia" w:date="2025-09-16T14:10:00Z" w16du:dateUtc="2025-09-16T12:10:00Z"/>
                <w:rFonts w:ascii="Arial" w:eastAsia="Times New Roman" w:hAnsi="Arial" w:cs="Arial"/>
                <w:color w:val="000000"/>
                <w:sz w:val="16"/>
                <w:szCs w:val="16"/>
                <w:lang w:val="en-DK" w:eastAsia="en-DK"/>
              </w:rPr>
            </w:pPr>
            <w:ins w:id="758" w:author="Nokia" w:date="2025-09-16T14:10:00Z" w16du:dateUtc="2025-09-16T12:10:00Z">
              <w:r w:rsidRPr="0036452C">
                <w:rPr>
                  <w:rFonts w:ascii="Arial" w:eastAsia="Times New Roman" w:hAnsi="Arial" w:cs="Arial"/>
                  <w:color w:val="000000"/>
                  <w:sz w:val="16"/>
                  <w:szCs w:val="16"/>
                  <w:lang w:val="en-DK" w:eastAsia="en-DK"/>
                </w:rPr>
                <w:t>2104 - 2244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FF5ABA8" w14:textId="77777777" w:rsidR="00CE5E0B" w:rsidRPr="0036452C" w:rsidRDefault="00CE5E0B" w:rsidP="007E4C56">
            <w:pPr>
              <w:spacing w:after="0"/>
              <w:rPr>
                <w:ins w:id="759" w:author="Nokia" w:date="2025-09-16T14:10:00Z" w16du:dateUtc="2025-09-16T12:10:00Z"/>
                <w:rFonts w:ascii="Arial" w:eastAsia="Times New Roman" w:hAnsi="Arial" w:cs="Arial"/>
                <w:color w:val="000000"/>
                <w:sz w:val="18"/>
                <w:szCs w:val="18"/>
                <w:lang w:val="en-DK" w:eastAsia="en-DK"/>
              </w:rPr>
            </w:pPr>
          </w:p>
        </w:tc>
      </w:tr>
      <w:tr w:rsidR="00CE5E0B" w:rsidRPr="0036452C" w14:paraId="5BCAC099" w14:textId="77777777" w:rsidTr="007E4C56">
        <w:trPr>
          <w:trHeight w:val="240"/>
          <w:ins w:id="760"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15F3F0FE" w14:textId="77777777" w:rsidR="00CE5E0B" w:rsidRPr="0036452C" w:rsidRDefault="00CE5E0B" w:rsidP="007E4C56">
            <w:pPr>
              <w:spacing w:after="0"/>
              <w:rPr>
                <w:ins w:id="761" w:author="Nokia" w:date="2025-09-16T14:10:00Z" w16du:dateUtc="2025-09-16T12:10:00Z"/>
                <w:rFonts w:ascii="Arial" w:eastAsia="Times New Roman" w:hAnsi="Arial" w:cs="Arial"/>
                <w:color w:val="000000"/>
                <w:sz w:val="18"/>
                <w:szCs w:val="18"/>
                <w:lang w:val="en-DK" w:eastAsia="en-DK"/>
              </w:rPr>
            </w:pPr>
            <w:ins w:id="762"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A70FFD0" w14:textId="77777777" w:rsidR="00CE5E0B" w:rsidRPr="0036452C" w:rsidRDefault="00CE5E0B" w:rsidP="007E4C56">
            <w:pPr>
              <w:spacing w:after="0"/>
              <w:jc w:val="center"/>
              <w:rPr>
                <w:ins w:id="763" w:author="Nokia" w:date="2025-09-16T14:10:00Z" w16du:dateUtc="2025-09-16T12:10:00Z"/>
                <w:rFonts w:ascii="Arial" w:eastAsia="Times New Roman" w:hAnsi="Arial" w:cs="Arial"/>
                <w:color w:val="000000"/>
                <w:sz w:val="18"/>
                <w:szCs w:val="18"/>
                <w:lang w:val="en-DK" w:eastAsia="en-DK"/>
              </w:rPr>
            </w:pPr>
            <w:ins w:id="764"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+1*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C12A999" w14:textId="77777777" w:rsidR="00CE5E0B" w:rsidRPr="0036452C" w:rsidRDefault="00CE5E0B" w:rsidP="007E4C56">
            <w:pPr>
              <w:spacing w:after="0"/>
              <w:jc w:val="center"/>
              <w:rPr>
                <w:ins w:id="765" w:author="Nokia" w:date="2025-09-16T14:10:00Z" w16du:dateUtc="2025-09-16T12:10:00Z"/>
                <w:rFonts w:ascii="Arial" w:eastAsia="Times New Roman" w:hAnsi="Arial" w:cs="Arial"/>
                <w:color w:val="000000"/>
                <w:sz w:val="18"/>
                <w:szCs w:val="18"/>
                <w:lang w:val="en-DK" w:eastAsia="en-DK"/>
              </w:rPr>
            </w:pPr>
            <w:ins w:id="766"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3014706" w14:textId="77777777" w:rsidR="00CE5E0B" w:rsidRPr="0036452C" w:rsidRDefault="00CE5E0B" w:rsidP="007E4C56">
            <w:pPr>
              <w:spacing w:after="0"/>
              <w:jc w:val="center"/>
              <w:rPr>
                <w:ins w:id="767" w:author="Nokia" w:date="2025-09-16T14:10:00Z" w16du:dateUtc="2025-09-16T12:10:00Z"/>
                <w:rFonts w:ascii="Arial" w:eastAsia="Times New Roman" w:hAnsi="Arial" w:cs="Arial"/>
                <w:color w:val="000000"/>
                <w:sz w:val="18"/>
                <w:szCs w:val="18"/>
                <w:lang w:val="en-DK" w:eastAsia="en-DK"/>
              </w:rPr>
            </w:pPr>
            <w:ins w:id="768"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30E6F26" w14:textId="77777777" w:rsidR="00CE5E0B" w:rsidRPr="0036452C" w:rsidRDefault="00CE5E0B" w:rsidP="007E4C56">
            <w:pPr>
              <w:spacing w:after="0"/>
              <w:jc w:val="center"/>
              <w:rPr>
                <w:ins w:id="769" w:author="Nokia" w:date="2025-09-16T14:10:00Z" w16du:dateUtc="2025-09-16T12:10:00Z"/>
                <w:rFonts w:ascii="Arial" w:eastAsia="Times New Roman" w:hAnsi="Arial" w:cs="Arial"/>
                <w:color w:val="000000"/>
                <w:sz w:val="18"/>
                <w:szCs w:val="18"/>
                <w:lang w:val="en-DK" w:eastAsia="en-DK"/>
              </w:rPr>
            </w:pPr>
            <w:ins w:id="770"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2C2817DF" w14:textId="77777777" w:rsidTr="007E4C56">
        <w:trPr>
          <w:trHeight w:val="240"/>
          <w:ins w:id="771"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0C4B857B" w14:textId="77777777" w:rsidR="00CE5E0B" w:rsidRPr="0036452C" w:rsidRDefault="00CE5E0B" w:rsidP="007E4C56">
            <w:pPr>
              <w:spacing w:after="0"/>
              <w:rPr>
                <w:ins w:id="772" w:author="Nokia" w:date="2025-09-16T14:10:00Z" w16du:dateUtc="2025-09-16T12:10:00Z"/>
                <w:rFonts w:ascii="Arial" w:eastAsia="Times New Roman" w:hAnsi="Arial" w:cs="Arial"/>
                <w:color w:val="000000"/>
                <w:sz w:val="18"/>
                <w:szCs w:val="18"/>
                <w:lang w:val="en-DK" w:eastAsia="en-DK"/>
              </w:rPr>
            </w:pPr>
            <w:ins w:id="773"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84C6646" w14:textId="77777777" w:rsidR="00CE5E0B" w:rsidRPr="0036452C" w:rsidRDefault="00CE5E0B" w:rsidP="007E4C56">
            <w:pPr>
              <w:spacing w:after="0"/>
              <w:jc w:val="center"/>
              <w:rPr>
                <w:ins w:id="774" w:author="Nokia" w:date="2025-09-16T14:10:00Z" w16du:dateUtc="2025-09-16T12:10:00Z"/>
                <w:rFonts w:ascii="Arial" w:eastAsia="Times New Roman" w:hAnsi="Arial" w:cs="Arial"/>
                <w:color w:val="000000"/>
                <w:sz w:val="16"/>
                <w:szCs w:val="16"/>
                <w:lang w:val="en-DK" w:eastAsia="en-DK"/>
              </w:rPr>
            </w:pPr>
            <w:ins w:id="775" w:author="Nokia" w:date="2025-09-16T14:10:00Z" w16du:dateUtc="2025-09-16T12:10:00Z">
              <w:r w:rsidRPr="0036452C">
                <w:rPr>
                  <w:rFonts w:ascii="Arial" w:eastAsia="Times New Roman" w:hAnsi="Arial" w:cs="Arial"/>
                  <w:color w:val="000000"/>
                  <w:sz w:val="16"/>
                  <w:szCs w:val="16"/>
                  <w:lang w:val="en-DK" w:eastAsia="en-DK"/>
                </w:rPr>
                <w:t>6338 - 6528</w:t>
              </w:r>
            </w:ins>
          </w:p>
        </w:tc>
        <w:tc>
          <w:tcPr>
            <w:tcW w:w="3720" w:type="dxa"/>
            <w:gridSpan w:val="2"/>
            <w:tcBorders>
              <w:top w:val="single" w:sz="4" w:space="0" w:color="auto"/>
              <w:left w:val="nil"/>
              <w:bottom w:val="single" w:sz="4" w:space="0" w:color="auto"/>
              <w:right w:val="single" w:sz="4" w:space="0" w:color="auto"/>
            </w:tcBorders>
            <w:vAlign w:val="center"/>
            <w:hideMark/>
          </w:tcPr>
          <w:p w14:paraId="35FC53D0" w14:textId="77777777" w:rsidR="00CE5E0B" w:rsidRPr="0036452C" w:rsidRDefault="00CE5E0B" w:rsidP="007E4C56">
            <w:pPr>
              <w:spacing w:after="0"/>
              <w:jc w:val="center"/>
              <w:rPr>
                <w:ins w:id="776" w:author="Nokia" w:date="2025-09-16T14:10:00Z" w16du:dateUtc="2025-09-16T12:10:00Z"/>
                <w:rFonts w:ascii="Arial" w:eastAsia="Times New Roman" w:hAnsi="Arial" w:cs="Arial"/>
                <w:color w:val="000000"/>
                <w:sz w:val="16"/>
                <w:szCs w:val="16"/>
                <w:lang w:val="en-DK" w:eastAsia="en-DK"/>
              </w:rPr>
            </w:pPr>
            <w:ins w:id="777" w:author="Nokia" w:date="2025-09-16T14:10:00Z" w16du:dateUtc="2025-09-16T12:10:00Z">
              <w:r w:rsidRPr="0036452C">
                <w:rPr>
                  <w:rFonts w:ascii="Arial" w:eastAsia="Times New Roman" w:hAnsi="Arial" w:cs="Arial"/>
                  <w:color w:val="000000"/>
                  <w:sz w:val="16"/>
                  <w:szCs w:val="16"/>
                  <w:lang w:val="en-DK" w:eastAsia="en-DK"/>
                </w:rPr>
                <w:t>4214 - 4304</w:t>
              </w:r>
            </w:ins>
          </w:p>
        </w:tc>
      </w:tr>
      <w:tr w:rsidR="00CE5E0B" w:rsidRPr="0036452C" w14:paraId="16B71813" w14:textId="77777777" w:rsidTr="007E4C56">
        <w:trPr>
          <w:trHeight w:val="240"/>
          <w:ins w:id="778"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1928A087" w14:textId="77777777" w:rsidR="00CE5E0B" w:rsidRPr="0036452C" w:rsidRDefault="00CE5E0B" w:rsidP="007E4C56">
            <w:pPr>
              <w:spacing w:after="0"/>
              <w:rPr>
                <w:ins w:id="779" w:author="Nokia" w:date="2025-09-16T14:10:00Z" w16du:dateUtc="2025-09-16T12:10:00Z"/>
                <w:rFonts w:ascii="Arial" w:eastAsia="Times New Roman" w:hAnsi="Arial" w:cs="Arial"/>
                <w:color w:val="000000"/>
                <w:sz w:val="18"/>
                <w:szCs w:val="18"/>
                <w:lang w:val="en-DK" w:eastAsia="en-DK"/>
              </w:rPr>
            </w:pPr>
            <w:ins w:id="780"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6A31EB4" w14:textId="77777777" w:rsidR="00CE5E0B" w:rsidRPr="0036452C" w:rsidRDefault="00CE5E0B" w:rsidP="007E4C56">
            <w:pPr>
              <w:spacing w:after="0"/>
              <w:jc w:val="center"/>
              <w:rPr>
                <w:ins w:id="781" w:author="Nokia" w:date="2025-09-16T14:10:00Z" w16du:dateUtc="2025-09-16T12:10:00Z"/>
                <w:rFonts w:ascii="Arial" w:eastAsia="Times New Roman" w:hAnsi="Arial" w:cs="Arial"/>
                <w:color w:val="000000"/>
                <w:sz w:val="18"/>
                <w:szCs w:val="18"/>
                <w:lang w:val="en-DK" w:eastAsia="en-DK"/>
              </w:rPr>
            </w:pPr>
            <w:ins w:id="782"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ADDBA0D" w14:textId="77777777" w:rsidR="00CE5E0B" w:rsidRPr="0036452C" w:rsidRDefault="00CE5E0B" w:rsidP="007E4C56">
            <w:pPr>
              <w:spacing w:after="0"/>
              <w:jc w:val="center"/>
              <w:rPr>
                <w:ins w:id="783" w:author="Nokia" w:date="2025-09-16T14:10:00Z" w16du:dateUtc="2025-09-16T12:10:00Z"/>
                <w:rFonts w:ascii="Arial" w:eastAsia="Times New Roman" w:hAnsi="Arial" w:cs="Arial"/>
                <w:color w:val="000000"/>
                <w:sz w:val="18"/>
                <w:szCs w:val="18"/>
                <w:lang w:val="en-DK" w:eastAsia="en-DK"/>
              </w:rPr>
            </w:pPr>
            <w:ins w:id="784"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377CAF" w14:textId="77777777" w:rsidR="00CE5E0B" w:rsidRPr="0036452C" w:rsidRDefault="00CE5E0B" w:rsidP="007E4C56">
            <w:pPr>
              <w:spacing w:after="0"/>
              <w:jc w:val="center"/>
              <w:rPr>
                <w:ins w:id="785" w:author="Nokia" w:date="2025-09-16T14:10:00Z" w16du:dateUtc="2025-09-16T12:10:00Z"/>
                <w:rFonts w:ascii="Arial" w:eastAsia="Times New Roman" w:hAnsi="Arial" w:cs="Arial"/>
                <w:color w:val="000000"/>
                <w:sz w:val="18"/>
                <w:szCs w:val="18"/>
                <w:lang w:val="en-DK" w:eastAsia="en-DK"/>
              </w:rPr>
            </w:pPr>
            <w:ins w:id="786" w:author="Nokia" w:date="2025-09-16T14:10:00Z" w16du:dateUtc="2025-09-16T12:10:00Z">
              <w:r w:rsidRPr="0036452C">
                <w:rPr>
                  <w:rFonts w:ascii="Arial" w:eastAsia="Times New Roman" w:hAnsi="Arial" w:cs="Arial"/>
                  <w:color w:val="000000"/>
                  <w:sz w:val="18"/>
                  <w:szCs w:val="18"/>
                  <w:lang w:val="en-DK" w:eastAsia="en-DK"/>
                </w:rPr>
                <w:t> </w:t>
              </w:r>
            </w:ins>
          </w:p>
        </w:tc>
      </w:tr>
      <w:tr w:rsidR="00CE5E0B" w:rsidRPr="0036452C" w14:paraId="62262813" w14:textId="77777777" w:rsidTr="007E4C56">
        <w:trPr>
          <w:trHeight w:val="240"/>
          <w:ins w:id="787"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092343DB" w14:textId="77777777" w:rsidR="00CE5E0B" w:rsidRPr="0036452C" w:rsidRDefault="00CE5E0B" w:rsidP="007E4C56">
            <w:pPr>
              <w:spacing w:after="0"/>
              <w:rPr>
                <w:ins w:id="788" w:author="Nokia" w:date="2025-09-16T14:10:00Z" w16du:dateUtc="2025-09-16T12:10:00Z"/>
                <w:rFonts w:ascii="Arial" w:eastAsia="Times New Roman" w:hAnsi="Arial" w:cs="Arial"/>
                <w:color w:val="000000"/>
                <w:sz w:val="18"/>
                <w:szCs w:val="18"/>
                <w:lang w:val="en-DK" w:eastAsia="en-DK"/>
              </w:rPr>
            </w:pPr>
            <w:ins w:id="789"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8EEEFD1" w14:textId="77777777" w:rsidR="00CE5E0B" w:rsidRPr="0036452C" w:rsidRDefault="00CE5E0B" w:rsidP="007E4C56">
            <w:pPr>
              <w:spacing w:after="0"/>
              <w:jc w:val="center"/>
              <w:rPr>
                <w:ins w:id="790" w:author="Nokia" w:date="2025-09-16T14:10:00Z" w16du:dateUtc="2025-09-16T12:10:00Z"/>
                <w:rFonts w:ascii="Arial" w:eastAsia="Times New Roman" w:hAnsi="Arial" w:cs="Arial"/>
                <w:color w:val="000000"/>
                <w:sz w:val="16"/>
                <w:szCs w:val="16"/>
                <w:lang w:val="en-DK" w:eastAsia="en-DK"/>
              </w:rPr>
            </w:pPr>
            <w:ins w:id="791" w:author="Nokia" w:date="2025-09-16T14:10:00Z" w16du:dateUtc="2025-09-16T12:10:00Z">
              <w:r w:rsidRPr="0036452C">
                <w:rPr>
                  <w:rFonts w:ascii="Arial" w:eastAsia="Times New Roman" w:hAnsi="Arial" w:cs="Arial"/>
                  <w:color w:val="000000"/>
                  <w:sz w:val="16"/>
                  <w:szCs w:val="16"/>
                  <w:lang w:val="en-DK" w:eastAsia="en-DK"/>
                </w:rPr>
                <w:t>5276 - 5416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172F4CC" w14:textId="77777777" w:rsidR="00CE5E0B" w:rsidRPr="0036452C" w:rsidRDefault="00CE5E0B" w:rsidP="007E4C56">
            <w:pPr>
              <w:spacing w:after="0"/>
              <w:rPr>
                <w:ins w:id="792" w:author="Nokia" w:date="2025-09-16T14:10:00Z" w16du:dateUtc="2025-09-16T12:10:00Z"/>
                <w:rFonts w:ascii="Arial" w:eastAsia="Times New Roman" w:hAnsi="Arial" w:cs="Arial"/>
                <w:color w:val="000000"/>
                <w:sz w:val="18"/>
                <w:szCs w:val="18"/>
                <w:lang w:val="en-DK" w:eastAsia="en-DK"/>
              </w:rPr>
            </w:pPr>
          </w:p>
        </w:tc>
      </w:tr>
      <w:tr w:rsidR="00CE5E0B" w:rsidRPr="0036452C" w14:paraId="343EFB9E" w14:textId="77777777" w:rsidTr="007E4C56">
        <w:trPr>
          <w:trHeight w:val="240"/>
          <w:ins w:id="793"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CDC4561" w14:textId="77777777" w:rsidR="00CE5E0B" w:rsidRPr="0036452C" w:rsidRDefault="00CE5E0B" w:rsidP="007E4C56">
            <w:pPr>
              <w:spacing w:after="0"/>
              <w:rPr>
                <w:ins w:id="794" w:author="Nokia" w:date="2025-09-16T14:10:00Z" w16du:dateUtc="2025-09-16T12:10:00Z"/>
                <w:rFonts w:ascii="Arial" w:eastAsia="Times New Roman" w:hAnsi="Arial" w:cs="Arial"/>
                <w:color w:val="000000"/>
                <w:sz w:val="18"/>
                <w:szCs w:val="18"/>
                <w:lang w:val="en-DK" w:eastAsia="en-DK"/>
              </w:rPr>
            </w:pPr>
            <w:ins w:id="795"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95E8A54" w14:textId="77777777" w:rsidR="00CE5E0B" w:rsidRPr="0036452C" w:rsidRDefault="00CE5E0B" w:rsidP="007E4C56">
            <w:pPr>
              <w:spacing w:after="0"/>
              <w:jc w:val="center"/>
              <w:rPr>
                <w:ins w:id="796" w:author="Nokia" w:date="2025-09-16T14:10:00Z" w16du:dateUtc="2025-09-16T12:10:00Z"/>
                <w:rFonts w:ascii="Arial" w:eastAsia="Times New Roman" w:hAnsi="Arial" w:cs="Arial"/>
                <w:color w:val="000000"/>
                <w:sz w:val="18"/>
                <w:szCs w:val="18"/>
                <w:lang w:val="en-DK" w:eastAsia="en-DK"/>
              </w:rPr>
            </w:pPr>
            <w:ins w:id="797"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AEDAE88" w14:textId="77777777" w:rsidR="00CE5E0B" w:rsidRPr="0036452C" w:rsidRDefault="00CE5E0B" w:rsidP="007E4C56">
            <w:pPr>
              <w:spacing w:after="0"/>
              <w:jc w:val="center"/>
              <w:rPr>
                <w:ins w:id="798" w:author="Nokia" w:date="2025-09-16T14:10:00Z" w16du:dateUtc="2025-09-16T12:10:00Z"/>
                <w:rFonts w:ascii="Arial" w:eastAsia="Times New Roman" w:hAnsi="Arial" w:cs="Arial"/>
                <w:color w:val="000000"/>
                <w:sz w:val="18"/>
                <w:szCs w:val="18"/>
                <w:lang w:val="en-DK" w:eastAsia="en-DK"/>
              </w:rPr>
            </w:pPr>
            <w:ins w:id="799"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B4D4E1B" w14:textId="77777777" w:rsidR="00CE5E0B" w:rsidRPr="0036452C" w:rsidRDefault="00CE5E0B" w:rsidP="007E4C56">
            <w:pPr>
              <w:spacing w:after="0"/>
              <w:jc w:val="center"/>
              <w:rPr>
                <w:ins w:id="800" w:author="Nokia" w:date="2025-09-16T14:10:00Z" w16du:dateUtc="2025-09-16T12:10:00Z"/>
                <w:rFonts w:ascii="Arial" w:eastAsia="Times New Roman" w:hAnsi="Arial" w:cs="Arial"/>
                <w:color w:val="000000"/>
                <w:sz w:val="18"/>
                <w:szCs w:val="18"/>
                <w:lang w:val="en-DK" w:eastAsia="en-DK"/>
              </w:rPr>
            </w:pPr>
            <w:ins w:id="801"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FBA2C36" w14:textId="77777777" w:rsidR="00CE5E0B" w:rsidRPr="0036452C" w:rsidRDefault="00CE5E0B" w:rsidP="007E4C56">
            <w:pPr>
              <w:spacing w:after="0"/>
              <w:jc w:val="center"/>
              <w:rPr>
                <w:ins w:id="802" w:author="Nokia" w:date="2025-09-16T14:10:00Z" w16du:dateUtc="2025-09-16T12:10:00Z"/>
                <w:rFonts w:ascii="Arial" w:eastAsia="Times New Roman" w:hAnsi="Arial" w:cs="Arial"/>
                <w:color w:val="000000"/>
                <w:sz w:val="18"/>
                <w:szCs w:val="18"/>
                <w:lang w:val="en-DK" w:eastAsia="en-DK"/>
              </w:rPr>
            </w:pPr>
            <w:ins w:id="803"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5F22FEB3" w14:textId="77777777" w:rsidTr="007E4C56">
        <w:trPr>
          <w:trHeight w:val="240"/>
          <w:ins w:id="804"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F47BABB" w14:textId="77777777" w:rsidR="00CE5E0B" w:rsidRPr="0036452C" w:rsidRDefault="00CE5E0B" w:rsidP="007E4C56">
            <w:pPr>
              <w:spacing w:after="0"/>
              <w:rPr>
                <w:ins w:id="805" w:author="Nokia" w:date="2025-09-16T14:10:00Z" w16du:dateUtc="2025-09-16T12:10:00Z"/>
                <w:rFonts w:ascii="Arial" w:eastAsia="Times New Roman" w:hAnsi="Arial" w:cs="Arial"/>
                <w:color w:val="000000"/>
                <w:sz w:val="18"/>
                <w:szCs w:val="18"/>
                <w:lang w:val="en-DK" w:eastAsia="en-DK"/>
              </w:rPr>
            </w:pPr>
            <w:ins w:id="806"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DD38C13" w14:textId="77777777" w:rsidR="00CE5E0B" w:rsidRPr="0036452C" w:rsidRDefault="00CE5E0B" w:rsidP="007E4C56">
            <w:pPr>
              <w:spacing w:after="0"/>
              <w:jc w:val="center"/>
              <w:rPr>
                <w:ins w:id="807" w:author="Nokia" w:date="2025-09-16T14:10:00Z" w16du:dateUtc="2025-09-16T12:10:00Z"/>
                <w:rFonts w:ascii="Arial" w:eastAsia="Times New Roman" w:hAnsi="Arial" w:cs="Arial"/>
                <w:color w:val="000000"/>
                <w:sz w:val="16"/>
                <w:szCs w:val="16"/>
                <w:lang w:val="en-DK" w:eastAsia="en-DK"/>
              </w:rPr>
            </w:pPr>
            <w:ins w:id="808" w:author="Nokia" w:date="2025-09-16T14:10:00Z" w16du:dateUtc="2025-09-16T12:10:00Z">
              <w:r w:rsidRPr="0036452C">
                <w:rPr>
                  <w:rFonts w:ascii="Arial" w:eastAsia="Times New Roman" w:hAnsi="Arial" w:cs="Arial"/>
                  <w:color w:val="000000"/>
                  <w:sz w:val="16"/>
                  <w:szCs w:val="16"/>
                  <w:lang w:val="en-DK" w:eastAsia="en-DK"/>
                </w:rPr>
                <w:t>1242 - 1342</w:t>
              </w:r>
            </w:ins>
          </w:p>
        </w:tc>
        <w:tc>
          <w:tcPr>
            <w:tcW w:w="3720" w:type="dxa"/>
            <w:gridSpan w:val="2"/>
            <w:tcBorders>
              <w:top w:val="single" w:sz="4" w:space="0" w:color="auto"/>
              <w:left w:val="nil"/>
              <w:bottom w:val="single" w:sz="4" w:space="0" w:color="auto"/>
              <w:right w:val="single" w:sz="4" w:space="0" w:color="auto"/>
            </w:tcBorders>
            <w:vAlign w:val="center"/>
            <w:hideMark/>
          </w:tcPr>
          <w:p w14:paraId="27B17D5C" w14:textId="77777777" w:rsidR="00CE5E0B" w:rsidRPr="0036452C" w:rsidRDefault="00CE5E0B" w:rsidP="007E4C56">
            <w:pPr>
              <w:spacing w:after="0"/>
              <w:jc w:val="center"/>
              <w:rPr>
                <w:ins w:id="809" w:author="Nokia" w:date="2025-09-16T14:10:00Z" w16du:dateUtc="2025-09-16T12:10:00Z"/>
                <w:rFonts w:ascii="Arial" w:eastAsia="Times New Roman" w:hAnsi="Arial" w:cs="Arial"/>
                <w:color w:val="000000"/>
                <w:sz w:val="16"/>
                <w:szCs w:val="16"/>
                <w:lang w:val="en-DK" w:eastAsia="en-DK"/>
              </w:rPr>
            </w:pPr>
            <w:ins w:id="810" w:author="Nokia" w:date="2025-09-16T14:10:00Z" w16du:dateUtc="2025-09-16T12:10:00Z">
              <w:r w:rsidRPr="0036452C">
                <w:rPr>
                  <w:rFonts w:ascii="Arial" w:eastAsia="Times New Roman" w:hAnsi="Arial" w:cs="Arial"/>
                  <w:color w:val="000000"/>
                  <w:sz w:val="16"/>
                  <w:szCs w:val="16"/>
                  <w:lang w:val="en-DK" w:eastAsia="en-DK"/>
                </w:rPr>
                <w:t>6602 - 6852</w:t>
              </w:r>
            </w:ins>
          </w:p>
        </w:tc>
      </w:tr>
      <w:tr w:rsidR="00CE5E0B" w:rsidRPr="0036452C" w14:paraId="2D5E8E93" w14:textId="77777777" w:rsidTr="007E4C56">
        <w:trPr>
          <w:trHeight w:val="240"/>
          <w:ins w:id="811"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5C91EF6B" w14:textId="77777777" w:rsidR="00CE5E0B" w:rsidRPr="0036452C" w:rsidRDefault="00CE5E0B" w:rsidP="007E4C56">
            <w:pPr>
              <w:spacing w:after="0"/>
              <w:rPr>
                <w:ins w:id="812" w:author="Nokia" w:date="2025-09-16T14:10:00Z" w16du:dateUtc="2025-09-16T12:10:00Z"/>
                <w:rFonts w:ascii="Arial" w:eastAsia="Times New Roman" w:hAnsi="Arial" w:cs="Arial"/>
                <w:color w:val="000000"/>
                <w:sz w:val="18"/>
                <w:szCs w:val="18"/>
                <w:lang w:val="en-DK" w:eastAsia="en-DK"/>
              </w:rPr>
            </w:pPr>
            <w:ins w:id="813"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59AC644" w14:textId="77777777" w:rsidR="00CE5E0B" w:rsidRPr="0036452C" w:rsidRDefault="00CE5E0B" w:rsidP="007E4C56">
            <w:pPr>
              <w:spacing w:after="0"/>
              <w:jc w:val="center"/>
              <w:rPr>
                <w:ins w:id="814" w:author="Nokia" w:date="2025-09-16T14:10:00Z" w16du:dateUtc="2025-09-16T12:10:00Z"/>
                <w:rFonts w:ascii="Arial" w:eastAsia="Times New Roman" w:hAnsi="Arial" w:cs="Arial"/>
                <w:color w:val="000000"/>
                <w:sz w:val="18"/>
                <w:szCs w:val="18"/>
                <w:lang w:val="en-DK" w:eastAsia="en-DK"/>
              </w:rPr>
            </w:pPr>
            <w:ins w:id="81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DB51C34" w14:textId="77777777" w:rsidR="00CE5E0B" w:rsidRPr="0036452C" w:rsidRDefault="00CE5E0B" w:rsidP="007E4C56">
            <w:pPr>
              <w:spacing w:after="0"/>
              <w:jc w:val="center"/>
              <w:rPr>
                <w:ins w:id="816" w:author="Nokia" w:date="2025-09-16T14:10:00Z" w16du:dateUtc="2025-09-16T12:10:00Z"/>
                <w:rFonts w:ascii="Arial" w:eastAsia="Times New Roman" w:hAnsi="Arial" w:cs="Arial"/>
                <w:color w:val="000000"/>
                <w:sz w:val="18"/>
                <w:szCs w:val="18"/>
                <w:lang w:val="en-DK" w:eastAsia="en-DK"/>
              </w:rPr>
            </w:pPr>
            <w:ins w:id="81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808009C" w14:textId="77777777" w:rsidR="00CE5E0B" w:rsidRPr="0036452C" w:rsidRDefault="00CE5E0B" w:rsidP="007E4C56">
            <w:pPr>
              <w:spacing w:after="0"/>
              <w:jc w:val="center"/>
              <w:rPr>
                <w:ins w:id="818" w:author="Nokia" w:date="2025-09-16T14:10:00Z" w16du:dateUtc="2025-09-16T12:10:00Z"/>
                <w:rFonts w:ascii="Arial" w:eastAsia="Times New Roman" w:hAnsi="Arial" w:cs="Arial"/>
                <w:color w:val="000000"/>
                <w:sz w:val="18"/>
                <w:szCs w:val="18"/>
                <w:lang w:val="en-DK" w:eastAsia="en-DK"/>
              </w:rPr>
            </w:pPr>
            <w:ins w:id="819"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560C351D" w14:textId="77777777" w:rsidR="00CE5E0B" w:rsidRPr="0036452C" w:rsidRDefault="00CE5E0B" w:rsidP="007E4C56">
            <w:pPr>
              <w:spacing w:after="0"/>
              <w:jc w:val="center"/>
              <w:rPr>
                <w:ins w:id="820" w:author="Nokia" w:date="2025-09-16T14:10:00Z" w16du:dateUtc="2025-09-16T12:10:00Z"/>
                <w:rFonts w:ascii="Arial" w:eastAsia="Times New Roman" w:hAnsi="Arial" w:cs="Arial"/>
                <w:color w:val="000000"/>
                <w:sz w:val="18"/>
                <w:szCs w:val="18"/>
                <w:lang w:val="en-DK" w:eastAsia="en-DK"/>
              </w:rPr>
            </w:pPr>
            <w:ins w:id="82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2CED8306" w14:textId="77777777" w:rsidTr="007E4C56">
        <w:trPr>
          <w:trHeight w:val="240"/>
          <w:ins w:id="822"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1F906C9B" w14:textId="77777777" w:rsidR="00CE5E0B" w:rsidRPr="0036452C" w:rsidRDefault="00CE5E0B" w:rsidP="007E4C56">
            <w:pPr>
              <w:spacing w:after="0"/>
              <w:rPr>
                <w:ins w:id="823" w:author="Nokia" w:date="2025-09-16T14:10:00Z" w16du:dateUtc="2025-09-16T12:10:00Z"/>
                <w:rFonts w:ascii="Arial" w:eastAsia="Times New Roman" w:hAnsi="Arial" w:cs="Arial"/>
                <w:color w:val="000000"/>
                <w:sz w:val="18"/>
                <w:szCs w:val="18"/>
                <w:lang w:val="en-DK" w:eastAsia="en-DK"/>
              </w:rPr>
            </w:pPr>
            <w:ins w:id="824"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2A32990" w14:textId="77777777" w:rsidR="00CE5E0B" w:rsidRPr="0036452C" w:rsidRDefault="00CE5E0B" w:rsidP="007E4C56">
            <w:pPr>
              <w:spacing w:after="0"/>
              <w:jc w:val="center"/>
              <w:rPr>
                <w:ins w:id="825" w:author="Nokia" w:date="2025-09-16T14:10:00Z" w16du:dateUtc="2025-09-16T12:10:00Z"/>
                <w:rFonts w:ascii="Arial" w:eastAsia="Times New Roman" w:hAnsi="Arial" w:cs="Arial"/>
                <w:color w:val="000000"/>
                <w:sz w:val="16"/>
                <w:szCs w:val="16"/>
                <w:lang w:val="en-DK" w:eastAsia="en-DK"/>
              </w:rPr>
            </w:pPr>
            <w:ins w:id="826" w:author="Nokia" w:date="2025-09-16T14:10:00Z" w16du:dateUtc="2025-09-16T12:10:00Z">
              <w:r w:rsidRPr="0036452C">
                <w:rPr>
                  <w:rFonts w:ascii="Arial" w:eastAsia="Times New Roman" w:hAnsi="Arial" w:cs="Arial"/>
                  <w:color w:val="000000"/>
                  <w:sz w:val="16"/>
                  <w:szCs w:val="16"/>
                  <w:lang w:val="en-DK" w:eastAsia="en-DK"/>
                </w:rPr>
                <w:t>1306 - 1456</w:t>
              </w:r>
            </w:ins>
          </w:p>
        </w:tc>
        <w:tc>
          <w:tcPr>
            <w:tcW w:w="3720" w:type="dxa"/>
            <w:gridSpan w:val="2"/>
            <w:tcBorders>
              <w:top w:val="single" w:sz="4" w:space="0" w:color="auto"/>
              <w:left w:val="nil"/>
              <w:bottom w:val="single" w:sz="4" w:space="0" w:color="auto"/>
              <w:right w:val="single" w:sz="4" w:space="0" w:color="auto"/>
            </w:tcBorders>
            <w:vAlign w:val="center"/>
            <w:hideMark/>
          </w:tcPr>
          <w:p w14:paraId="487E3614" w14:textId="77777777" w:rsidR="00CE5E0B" w:rsidRPr="0036452C" w:rsidRDefault="00CE5E0B" w:rsidP="007E4C56">
            <w:pPr>
              <w:spacing w:after="0"/>
              <w:jc w:val="center"/>
              <w:rPr>
                <w:ins w:id="827" w:author="Nokia" w:date="2025-09-16T14:10:00Z" w16du:dateUtc="2025-09-16T12:10:00Z"/>
                <w:rFonts w:ascii="Arial" w:eastAsia="Times New Roman" w:hAnsi="Arial" w:cs="Arial"/>
                <w:color w:val="000000"/>
                <w:sz w:val="16"/>
                <w:szCs w:val="16"/>
                <w:lang w:val="en-DK" w:eastAsia="en-DK"/>
              </w:rPr>
            </w:pPr>
            <w:ins w:id="828" w:author="Nokia" w:date="2025-09-16T14:10:00Z" w16du:dateUtc="2025-09-16T12:10:00Z">
              <w:r w:rsidRPr="0036452C">
                <w:rPr>
                  <w:rFonts w:ascii="Arial" w:eastAsia="Times New Roman" w:hAnsi="Arial" w:cs="Arial"/>
                  <w:color w:val="000000"/>
                  <w:sz w:val="16"/>
                  <w:szCs w:val="16"/>
                  <w:lang w:val="en-DK" w:eastAsia="en-DK"/>
                </w:rPr>
                <w:t>3954 - 4154</w:t>
              </w:r>
            </w:ins>
          </w:p>
        </w:tc>
      </w:tr>
      <w:tr w:rsidR="00CE5E0B" w:rsidRPr="0036452C" w14:paraId="29590E97" w14:textId="77777777" w:rsidTr="007E4C56">
        <w:trPr>
          <w:trHeight w:val="240"/>
          <w:ins w:id="829"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2EC83AEC" w14:textId="77777777" w:rsidR="00CE5E0B" w:rsidRPr="0036452C" w:rsidRDefault="00CE5E0B" w:rsidP="007E4C56">
            <w:pPr>
              <w:spacing w:after="0"/>
              <w:rPr>
                <w:ins w:id="830" w:author="Nokia" w:date="2025-09-16T14:10:00Z" w16du:dateUtc="2025-09-16T12:10:00Z"/>
                <w:rFonts w:ascii="Arial" w:eastAsia="Times New Roman" w:hAnsi="Arial" w:cs="Arial"/>
                <w:color w:val="000000"/>
                <w:sz w:val="18"/>
                <w:szCs w:val="18"/>
                <w:lang w:val="en-DK" w:eastAsia="en-DK"/>
              </w:rPr>
            </w:pPr>
            <w:ins w:id="831"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2893CFC" w14:textId="77777777" w:rsidR="00CE5E0B" w:rsidRPr="0036452C" w:rsidRDefault="00CE5E0B" w:rsidP="007E4C56">
            <w:pPr>
              <w:spacing w:after="0"/>
              <w:jc w:val="center"/>
              <w:rPr>
                <w:ins w:id="832" w:author="Nokia" w:date="2025-09-16T14:10:00Z" w16du:dateUtc="2025-09-16T12:10:00Z"/>
                <w:rFonts w:ascii="Arial" w:eastAsia="Times New Roman" w:hAnsi="Arial" w:cs="Arial"/>
                <w:color w:val="000000"/>
                <w:sz w:val="18"/>
                <w:szCs w:val="18"/>
                <w:lang w:val="en-DK" w:eastAsia="en-DK"/>
              </w:rPr>
            </w:pPr>
            <w:ins w:id="833"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5F573CC" w14:textId="77777777" w:rsidR="00CE5E0B" w:rsidRPr="0036452C" w:rsidRDefault="00CE5E0B" w:rsidP="007E4C56">
            <w:pPr>
              <w:spacing w:after="0"/>
              <w:jc w:val="center"/>
              <w:rPr>
                <w:ins w:id="834" w:author="Nokia" w:date="2025-09-16T14:10:00Z" w16du:dateUtc="2025-09-16T12:10:00Z"/>
                <w:rFonts w:ascii="Arial" w:eastAsia="Times New Roman" w:hAnsi="Arial" w:cs="Arial"/>
                <w:color w:val="000000"/>
                <w:sz w:val="18"/>
                <w:szCs w:val="18"/>
                <w:lang w:val="en-DK" w:eastAsia="en-DK"/>
              </w:rPr>
            </w:pPr>
            <w:ins w:id="835"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4685AA9" w14:textId="77777777" w:rsidR="00CE5E0B" w:rsidRPr="0036452C" w:rsidRDefault="00CE5E0B" w:rsidP="007E4C56">
            <w:pPr>
              <w:spacing w:after="0"/>
              <w:jc w:val="center"/>
              <w:rPr>
                <w:ins w:id="836" w:author="Nokia" w:date="2025-09-16T14:10:00Z" w16du:dateUtc="2025-09-16T12:10:00Z"/>
                <w:rFonts w:ascii="Arial" w:eastAsia="Times New Roman" w:hAnsi="Arial" w:cs="Arial"/>
                <w:color w:val="000000"/>
                <w:sz w:val="18"/>
                <w:szCs w:val="18"/>
                <w:lang w:val="en-DK" w:eastAsia="en-DK"/>
              </w:rPr>
            </w:pPr>
            <w:ins w:id="837"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26AE17C" w14:textId="77777777" w:rsidR="00CE5E0B" w:rsidRPr="0036452C" w:rsidRDefault="00CE5E0B" w:rsidP="007E4C56">
            <w:pPr>
              <w:spacing w:after="0"/>
              <w:jc w:val="center"/>
              <w:rPr>
                <w:ins w:id="838" w:author="Nokia" w:date="2025-09-16T14:10:00Z" w16du:dateUtc="2025-09-16T12:10:00Z"/>
                <w:rFonts w:ascii="Arial" w:eastAsia="Times New Roman" w:hAnsi="Arial" w:cs="Arial"/>
                <w:color w:val="000000"/>
                <w:sz w:val="18"/>
                <w:szCs w:val="18"/>
                <w:lang w:val="en-DK" w:eastAsia="en-DK"/>
              </w:rPr>
            </w:pPr>
            <w:ins w:id="839"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590086BE" w14:textId="77777777" w:rsidTr="007E4C56">
        <w:trPr>
          <w:trHeight w:val="240"/>
          <w:ins w:id="840"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589187B4" w14:textId="77777777" w:rsidR="00CE5E0B" w:rsidRPr="0036452C" w:rsidRDefault="00CE5E0B" w:rsidP="007E4C56">
            <w:pPr>
              <w:spacing w:after="0"/>
              <w:rPr>
                <w:ins w:id="841" w:author="Nokia" w:date="2025-09-16T14:10:00Z" w16du:dateUtc="2025-09-16T12:10:00Z"/>
                <w:rFonts w:ascii="Arial" w:eastAsia="Times New Roman" w:hAnsi="Arial" w:cs="Arial"/>
                <w:color w:val="000000"/>
                <w:sz w:val="18"/>
                <w:szCs w:val="18"/>
                <w:lang w:val="en-DK" w:eastAsia="en-DK"/>
              </w:rPr>
            </w:pPr>
            <w:ins w:id="842"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20FDDDA" w14:textId="77777777" w:rsidR="00CE5E0B" w:rsidRPr="0036452C" w:rsidRDefault="00CE5E0B" w:rsidP="007E4C56">
            <w:pPr>
              <w:spacing w:after="0"/>
              <w:jc w:val="center"/>
              <w:rPr>
                <w:ins w:id="843" w:author="Nokia" w:date="2025-09-16T14:10:00Z" w16du:dateUtc="2025-09-16T12:10:00Z"/>
                <w:rFonts w:ascii="Arial" w:eastAsia="Times New Roman" w:hAnsi="Arial" w:cs="Arial"/>
                <w:color w:val="000000"/>
                <w:sz w:val="16"/>
                <w:szCs w:val="16"/>
                <w:lang w:val="en-DK" w:eastAsia="en-DK"/>
              </w:rPr>
            </w:pPr>
            <w:ins w:id="844" w:author="Nokia" w:date="2025-09-16T14:10:00Z" w16du:dateUtc="2025-09-16T12:10:00Z">
              <w:r w:rsidRPr="0036452C">
                <w:rPr>
                  <w:rFonts w:ascii="Arial" w:eastAsia="Times New Roman" w:hAnsi="Arial" w:cs="Arial"/>
                  <w:color w:val="000000"/>
                  <w:sz w:val="16"/>
                  <w:szCs w:val="16"/>
                  <w:lang w:val="en-DK" w:eastAsia="en-DK"/>
                </w:rPr>
                <w:t>5002 - 5102</w:t>
              </w:r>
            </w:ins>
          </w:p>
        </w:tc>
        <w:tc>
          <w:tcPr>
            <w:tcW w:w="3720" w:type="dxa"/>
            <w:gridSpan w:val="2"/>
            <w:tcBorders>
              <w:top w:val="single" w:sz="4" w:space="0" w:color="auto"/>
              <w:left w:val="nil"/>
              <w:bottom w:val="single" w:sz="4" w:space="0" w:color="auto"/>
              <w:right w:val="single" w:sz="4" w:space="0" w:color="auto"/>
            </w:tcBorders>
            <w:vAlign w:val="center"/>
            <w:hideMark/>
          </w:tcPr>
          <w:p w14:paraId="15BEEFC1" w14:textId="77777777" w:rsidR="00CE5E0B" w:rsidRPr="0036452C" w:rsidRDefault="00CE5E0B" w:rsidP="007E4C56">
            <w:pPr>
              <w:spacing w:after="0"/>
              <w:jc w:val="center"/>
              <w:rPr>
                <w:ins w:id="845" w:author="Nokia" w:date="2025-09-16T14:10:00Z" w16du:dateUtc="2025-09-16T12:10:00Z"/>
                <w:rFonts w:ascii="Arial" w:eastAsia="Times New Roman" w:hAnsi="Arial" w:cs="Arial"/>
                <w:color w:val="000000"/>
                <w:sz w:val="16"/>
                <w:szCs w:val="16"/>
                <w:lang w:val="en-DK" w:eastAsia="en-DK"/>
              </w:rPr>
            </w:pPr>
            <w:ins w:id="846" w:author="Nokia" w:date="2025-09-16T14:10:00Z" w16du:dateUtc="2025-09-16T12:10:00Z">
              <w:r w:rsidRPr="0036452C">
                <w:rPr>
                  <w:rFonts w:ascii="Arial" w:eastAsia="Times New Roman" w:hAnsi="Arial" w:cs="Arial"/>
                  <w:color w:val="000000"/>
                  <w:sz w:val="16"/>
                  <w:szCs w:val="16"/>
                  <w:lang w:val="en-DK" w:eastAsia="en-DK"/>
                </w:rPr>
                <w:t>8188 - 8438</w:t>
              </w:r>
            </w:ins>
          </w:p>
        </w:tc>
      </w:tr>
      <w:tr w:rsidR="00CE5E0B" w:rsidRPr="0036452C" w14:paraId="6B39D28A" w14:textId="77777777" w:rsidTr="007E4C56">
        <w:trPr>
          <w:trHeight w:val="240"/>
          <w:ins w:id="847"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043E19BE" w14:textId="77777777" w:rsidR="00CE5E0B" w:rsidRPr="0036452C" w:rsidRDefault="00CE5E0B" w:rsidP="007E4C56">
            <w:pPr>
              <w:spacing w:after="0"/>
              <w:rPr>
                <w:ins w:id="848" w:author="Nokia" w:date="2025-09-16T14:10:00Z" w16du:dateUtc="2025-09-16T12:10:00Z"/>
                <w:rFonts w:ascii="Arial" w:eastAsia="Times New Roman" w:hAnsi="Arial" w:cs="Arial"/>
                <w:color w:val="000000"/>
                <w:sz w:val="18"/>
                <w:szCs w:val="18"/>
                <w:lang w:val="en-DK" w:eastAsia="en-DK"/>
              </w:rPr>
            </w:pPr>
            <w:ins w:id="849"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D6E4505" w14:textId="77777777" w:rsidR="00CE5E0B" w:rsidRPr="0036452C" w:rsidRDefault="00CE5E0B" w:rsidP="007E4C56">
            <w:pPr>
              <w:spacing w:after="0"/>
              <w:jc w:val="center"/>
              <w:rPr>
                <w:ins w:id="850" w:author="Nokia" w:date="2025-09-16T14:10:00Z" w16du:dateUtc="2025-09-16T12:10:00Z"/>
                <w:rFonts w:ascii="Arial" w:eastAsia="Times New Roman" w:hAnsi="Arial" w:cs="Arial"/>
                <w:color w:val="000000"/>
                <w:sz w:val="18"/>
                <w:szCs w:val="18"/>
                <w:lang w:val="en-DK" w:eastAsia="en-DK"/>
              </w:rPr>
            </w:pPr>
            <w:ins w:id="85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A5AB717" w14:textId="77777777" w:rsidR="00CE5E0B" w:rsidRPr="0036452C" w:rsidRDefault="00CE5E0B" w:rsidP="007E4C56">
            <w:pPr>
              <w:spacing w:after="0"/>
              <w:jc w:val="center"/>
              <w:rPr>
                <w:ins w:id="852" w:author="Nokia" w:date="2025-09-16T14:10:00Z" w16du:dateUtc="2025-09-16T12:10:00Z"/>
                <w:rFonts w:ascii="Arial" w:eastAsia="Times New Roman" w:hAnsi="Arial" w:cs="Arial"/>
                <w:color w:val="000000"/>
                <w:sz w:val="18"/>
                <w:szCs w:val="18"/>
                <w:lang w:val="en-DK" w:eastAsia="en-DK"/>
              </w:rPr>
            </w:pPr>
            <w:ins w:id="853"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52EEB3C" w14:textId="77777777" w:rsidR="00CE5E0B" w:rsidRPr="0036452C" w:rsidRDefault="00CE5E0B" w:rsidP="007E4C56">
            <w:pPr>
              <w:spacing w:after="0"/>
              <w:jc w:val="center"/>
              <w:rPr>
                <w:ins w:id="854" w:author="Nokia" w:date="2025-09-16T14:10:00Z" w16du:dateUtc="2025-09-16T12:10:00Z"/>
                <w:rFonts w:ascii="Arial" w:eastAsia="Times New Roman" w:hAnsi="Arial" w:cs="Arial"/>
                <w:color w:val="000000"/>
                <w:sz w:val="18"/>
                <w:szCs w:val="18"/>
                <w:lang w:val="en-DK" w:eastAsia="en-DK"/>
              </w:rPr>
            </w:pPr>
            <w:ins w:id="85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4033CA1" w14:textId="77777777" w:rsidR="00CE5E0B" w:rsidRPr="0036452C" w:rsidRDefault="00CE5E0B" w:rsidP="007E4C56">
            <w:pPr>
              <w:spacing w:after="0"/>
              <w:jc w:val="center"/>
              <w:rPr>
                <w:ins w:id="856" w:author="Nokia" w:date="2025-09-16T14:10:00Z" w16du:dateUtc="2025-09-16T12:10:00Z"/>
                <w:rFonts w:ascii="Arial" w:eastAsia="Times New Roman" w:hAnsi="Arial" w:cs="Arial"/>
                <w:color w:val="000000"/>
                <w:sz w:val="18"/>
                <w:szCs w:val="18"/>
                <w:lang w:val="en-DK" w:eastAsia="en-DK"/>
              </w:rPr>
            </w:pPr>
            <w:ins w:id="85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647A9050" w14:textId="77777777" w:rsidTr="007E4C56">
        <w:trPr>
          <w:trHeight w:val="240"/>
          <w:ins w:id="858"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244EE11C" w14:textId="77777777" w:rsidR="00CE5E0B" w:rsidRPr="0036452C" w:rsidRDefault="00CE5E0B" w:rsidP="007E4C56">
            <w:pPr>
              <w:spacing w:after="0"/>
              <w:rPr>
                <w:ins w:id="859" w:author="Nokia" w:date="2025-09-16T14:10:00Z" w16du:dateUtc="2025-09-16T12:10:00Z"/>
                <w:rFonts w:ascii="Arial" w:eastAsia="Times New Roman" w:hAnsi="Arial" w:cs="Arial"/>
                <w:color w:val="000000"/>
                <w:sz w:val="18"/>
                <w:szCs w:val="18"/>
                <w:lang w:val="en-DK" w:eastAsia="en-DK"/>
              </w:rPr>
            </w:pPr>
            <w:ins w:id="860"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11EB516" w14:textId="77777777" w:rsidR="00CE5E0B" w:rsidRPr="0036452C" w:rsidRDefault="00CE5E0B" w:rsidP="007E4C56">
            <w:pPr>
              <w:spacing w:after="0"/>
              <w:jc w:val="center"/>
              <w:rPr>
                <w:ins w:id="861" w:author="Nokia" w:date="2025-09-16T14:10:00Z" w16du:dateUtc="2025-09-16T12:10:00Z"/>
                <w:rFonts w:ascii="Arial" w:eastAsia="Times New Roman" w:hAnsi="Arial" w:cs="Arial"/>
                <w:color w:val="000000"/>
                <w:sz w:val="16"/>
                <w:szCs w:val="16"/>
                <w:lang w:val="en-DK" w:eastAsia="en-DK"/>
              </w:rPr>
            </w:pPr>
            <w:ins w:id="862" w:author="Nokia" w:date="2025-09-16T14:10:00Z" w16du:dateUtc="2025-09-16T12:10:00Z">
              <w:r w:rsidRPr="0036452C">
                <w:rPr>
                  <w:rFonts w:ascii="Arial" w:eastAsia="Times New Roman" w:hAnsi="Arial" w:cs="Arial"/>
                  <w:color w:val="000000"/>
                  <w:sz w:val="16"/>
                  <w:szCs w:val="16"/>
                  <w:lang w:val="en-DK" w:eastAsia="en-DK"/>
                </w:rPr>
                <w:t>6064 - 6214</w:t>
              </w:r>
            </w:ins>
          </w:p>
        </w:tc>
        <w:tc>
          <w:tcPr>
            <w:tcW w:w="3720" w:type="dxa"/>
            <w:gridSpan w:val="2"/>
            <w:tcBorders>
              <w:top w:val="single" w:sz="4" w:space="0" w:color="auto"/>
              <w:left w:val="nil"/>
              <w:bottom w:val="single" w:sz="4" w:space="0" w:color="auto"/>
              <w:right w:val="single" w:sz="4" w:space="0" w:color="auto"/>
            </w:tcBorders>
            <w:vAlign w:val="center"/>
            <w:hideMark/>
          </w:tcPr>
          <w:p w14:paraId="1215AC2A" w14:textId="77777777" w:rsidR="00CE5E0B" w:rsidRPr="0036452C" w:rsidRDefault="00CE5E0B" w:rsidP="007E4C56">
            <w:pPr>
              <w:spacing w:after="0"/>
              <w:jc w:val="center"/>
              <w:rPr>
                <w:ins w:id="863" w:author="Nokia" w:date="2025-09-16T14:10:00Z" w16du:dateUtc="2025-09-16T12:10:00Z"/>
                <w:rFonts w:ascii="Arial" w:eastAsia="Times New Roman" w:hAnsi="Arial" w:cs="Arial"/>
                <w:color w:val="000000"/>
                <w:sz w:val="16"/>
                <w:szCs w:val="16"/>
                <w:lang w:val="en-DK" w:eastAsia="en-DK"/>
              </w:rPr>
            </w:pPr>
            <w:ins w:id="864" w:author="Nokia" w:date="2025-09-16T14:10:00Z" w16du:dateUtc="2025-09-16T12:10:00Z">
              <w:r w:rsidRPr="0036452C">
                <w:rPr>
                  <w:rFonts w:ascii="Arial" w:eastAsia="Times New Roman" w:hAnsi="Arial" w:cs="Arial"/>
                  <w:color w:val="000000"/>
                  <w:sz w:val="16"/>
                  <w:szCs w:val="16"/>
                  <w:lang w:val="en-DK" w:eastAsia="en-DK"/>
                </w:rPr>
                <w:t>7126 - 7326</w:t>
              </w:r>
            </w:ins>
          </w:p>
        </w:tc>
      </w:tr>
      <w:tr w:rsidR="00CE5E0B" w:rsidRPr="0036452C" w14:paraId="4A79C9F3" w14:textId="77777777" w:rsidTr="007E4C56">
        <w:trPr>
          <w:trHeight w:val="240"/>
          <w:ins w:id="865" w:author="Nokia" w:date="2025-09-16T14:10:00Z"/>
        </w:trPr>
        <w:tc>
          <w:tcPr>
            <w:tcW w:w="10080" w:type="dxa"/>
            <w:gridSpan w:val="5"/>
            <w:tcBorders>
              <w:top w:val="nil"/>
              <w:left w:val="single" w:sz="4" w:space="0" w:color="auto"/>
              <w:bottom w:val="single" w:sz="4" w:space="0" w:color="auto"/>
              <w:right w:val="single" w:sz="4" w:space="0" w:color="auto"/>
            </w:tcBorders>
            <w:vAlign w:val="center"/>
          </w:tcPr>
          <w:p w14:paraId="4CFF3639" w14:textId="77777777" w:rsidR="00CE5E0B" w:rsidRDefault="00CE5E0B" w:rsidP="007E4C56">
            <w:pPr>
              <w:pStyle w:val="TAL"/>
              <w:overflowPunct w:val="0"/>
              <w:autoSpaceDE w:val="0"/>
              <w:autoSpaceDN w:val="0"/>
              <w:adjustRightInd w:val="0"/>
              <w:ind w:left="720" w:hangingChars="400" w:hanging="720"/>
              <w:textAlignment w:val="baseline"/>
              <w:rPr>
                <w:ins w:id="866" w:author="Nokia" w:date="2025-09-16T14:10:00Z" w16du:dateUtc="2025-09-16T12:10:00Z"/>
                <w:rFonts w:cs="Arial"/>
                <w:lang w:eastAsia="zh-TW"/>
              </w:rPr>
            </w:pPr>
            <w:ins w:id="867" w:author="Nokia" w:date="2025-09-16T14:10:00Z" w16du:dateUtc="2025-09-16T12:10: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5D0131A" w14:textId="77777777" w:rsidR="00CE5E0B" w:rsidRPr="0036452C" w:rsidRDefault="00CE5E0B" w:rsidP="007E4C56">
            <w:pPr>
              <w:spacing w:after="0"/>
              <w:rPr>
                <w:ins w:id="868" w:author="Nokia" w:date="2025-09-16T14:10:00Z" w16du:dateUtc="2025-09-16T12:10:00Z"/>
                <w:rFonts w:ascii="Arial" w:eastAsia="Times New Roman" w:hAnsi="Arial" w:cs="Arial"/>
                <w:color w:val="000000"/>
                <w:sz w:val="16"/>
                <w:szCs w:val="16"/>
                <w:lang w:val="en-DK" w:eastAsia="en-DK"/>
              </w:rPr>
            </w:pPr>
            <w:ins w:id="869" w:author="Nokia" w:date="2025-09-16T14:10:00Z" w16du:dateUtc="2025-09-16T12:10:00Z">
              <w:r>
                <w:rPr>
                  <w:rFonts w:cs="Arial" w:hint="eastAsia"/>
                  <w:lang w:eastAsia="zh-TW"/>
                </w:rPr>
                <w:t xml:space="preserve">NOTE 2: </w:t>
              </w:r>
              <w:r w:rsidRPr="002D24D6">
                <w:rPr>
                  <w:rFonts w:cs="Arial"/>
                </w:rPr>
                <w:t>The lowest even order and lowest odd order IMD MSDs shall be considered.</w:t>
              </w:r>
            </w:ins>
          </w:p>
        </w:tc>
      </w:tr>
    </w:tbl>
    <w:p w14:paraId="3D4552B5" w14:textId="77777777" w:rsidR="00CE5E0B" w:rsidRDefault="00CE5E0B" w:rsidP="00CE5E0B">
      <w:pPr>
        <w:keepNext/>
        <w:rPr>
          <w:ins w:id="870" w:author="Nokia" w:date="2025-09-16T14:10:00Z" w16du:dateUtc="2025-09-16T12:10:00Z"/>
          <w:iCs/>
          <w:color w:val="0D0D0D" w:themeColor="text1" w:themeTint="F2"/>
        </w:rPr>
      </w:pPr>
    </w:p>
    <w:p w14:paraId="2782C505" w14:textId="77777777" w:rsidR="00CE5E0B" w:rsidRPr="00AA308D" w:rsidRDefault="00CE5E0B" w:rsidP="00CE5E0B">
      <w:pPr>
        <w:keepNext/>
        <w:rPr>
          <w:ins w:id="871" w:author="Nokia" w:date="2025-09-16T14:10:00Z" w16du:dateUtc="2025-09-16T12:10:00Z"/>
          <w:iCs/>
          <w:color w:val="0D0D0D" w:themeColor="text1" w:themeTint="F2"/>
        </w:rPr>
      </w:pPr>
      <w:ins w:id="872" w:author="Nokia" w:date="2025-09-16T14:10:00Z" w16du:dateUtc="2025-09-16T12:10: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5ECD0D6F" w14:textId="77777777" w:rsidR="00CE5E0B" w:rsidRPr="00506689" w:rsidRDefault="00CE5E0B" w:rsidP="00CE5E0B">
      <w:pPr>
        <w:pStyle w:val="Heading4"/>
        <w:rPr>
          <w:ins w:id="873" w:author="Nokia" w:date="2025-09-16T14:10:00Z" w16du:dateUtc="2025-09-16T12:10:00Z"/>
          <w:lang w:val="en-GB"/>
        </w:rPr>
      </w:pPr>
      <w:ins w:id="874" w:author="Nokia" w:date="2025-09-16T14:10:00Z" w16du:dateUtc="2025-09-16T12:10: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7B893323" w14:textId="77777777" w:rsidR="00CE5E0B" w:rsidRPr="00506689" w:rsidRDefault="00CE5E0B" w:rsidP="00CE5E0B">
      <w:pPr>
        <w:keepNext/>
        <w:rPr>
          <w:ins w:id="875" w:author="Nokia" w:date="2025-09-16T14:10:00Z" w16du:dateUtc="2025-09-16T12:10:00Z"/>
        </w:rPr>
      </w:pPr>
      <w:ins w:id="876" w:author="Nokia" w:date="2025-09-16T14:10:00Z" w16du:dateUtc="2025-09-16T12:10: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2</w:t>
        </w:r>
        <w:r w:rsidRPr="00506689">
          <w:rPr>
            <w:lang w:eastAsia="zh-CN"/>
          </w:rPr>
          <w:t>_n</w:t>
        </w:r>
        <w:r>
          <w:rPr>
            <w:lang w:eastAsia="zh-CN"/>
          </w:rPr>
          <w:t>14</w:t>
        </w:r>
        <w:r w:rsidRPr="00506689">
          <w:rPr>
            <w:lang w:eastAsia="zh-CN"/>
          </w:rPr>
          <w:t xml:space="preserve"> as specified in TS 38.101-3</w:t>
        </w:r>
        <w:r w:rsidRPr="00506689">
          <w:t>.</w:t>
        </w:r>
      </w:ins>
    </w:p>
    <w:p w14:paraId="597BC16C" w14:textId="77777777" w:rsidR="00CE5E0B" w:rsidRPr="00506689" w:rsidRDefault="00CE5E0B" w:rsidP="00CE5E0B">
      <w:pPr>
        <w:pStyle w:val="TH"/>
        <w:rPr>
          <w:ins w:id="877" w:author="Nokia" w:date="2025-09-16T14:10:00Z" w16du:dateUtc="2025-09-16T12:10:00Z"/>
          <w:vertAlign w:val="subscript"/>
          <w:lang w:val="en-GB" w:eastAsia="zh-TW"/>
        </w:rPr>
      </w:pPr>
      <w:ins w:id="878" w:author="Nokia" w:date="2025-09-16T14:10:00Z" w16du:dateUtc="2025-09-16T12:10: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E5E0B" w:rsidRPr="00506689" w14:paraId="154C4F11" w14:textId="77777777" w:rsidTr="007E4C56">
        <w:trPr>
          <w:trHeight w:val="187"/>
          <w:tblHeader/>
          <w:jc w:val="center"/>
          <w:ins w:id="879" w:author="Nokia" w:date="2025-09-16T14:10:00Z"/>
        </w:trPr>
        <w:tc>
          <w:tcPr>
            <w:tcW w:w="2620" w:type="dxa"/>
            <w:vMerge w:val="restart"/>
          </w:tcPr>
          <w:p w14:paraId="7BB821E0" w14:textId="77777777" w:rsidR="00CE5E0B" w:rsidRPr="00506689" w:rsidRDefault="00CE5E0B" w:rsidP="007E4C56">
            <w:pPr>
              <w:keepNext/>
              <w:keepLines/>
              <w:spacing w:after="0"/>
              <w:jc w:val="center"/>
              <w:rPr>
                <w:ins w:id="880" w:author="Nokia" w:date="2025-09-16T14:10:00Z" w16du:dateUtc="2025-09-16T12:10:00Z"/>
                <w:rFonts w:ascii="Arial" w:hAnsi="Arial"/>
                <w:b/>
                <w:sz w:val="18"/>
              </w:rPr>
            </w:pPr>
            <w:ins w:id="881" w:author="Nokia" w:date="2025-09-16T14:10:00Z" w16du:dateUtc="2025-09-16T12:10:00Z">
              <w:r w:rsidRPr="00506689">
                <w:rPr>
                  <w:rFonts w:ascii="Arial" w:hAnsi="Arial"/>
                  <w:b/>
                  <w:sz w:val="18"/>
                </w:rPr>
                <w:t>Inter-band DC configuration</w:t>
              </w:r>
            </w:ins>
          </w:p>
        </w:tc>
        <w:tc>
          <w:tcPr>
            <w:tcW w:w="5738" w:type="dxa"/>
            <w:gridSpan w:val="2"/>
          </w:tcPr>
          <w:p w14:paraId="61F87FD1" w14:textId="77777777" w:rsidR="00CE5E0B" w:rsidRPr="00506689" w:rsidRDefault="00CE5E0B" w:rsidP="007E4C56">
            <w:pPr>
              <w:keepNext/>
              <w:keepLines/>
              <w:spacing w:after="0"/>
              <w:jc w:val="center"/>
              <w:rPr>
                <w:ins w:id="882" w:author="Nokia" w:date="2025-09-16T14:10:00Z" w16du:dateUtc="2025-09-16T12:10:00Z"/>
                <w:rFonts w:ascii="Arial" w:hAnsi="Arial"/>
                <w:b/>
                <w:sz w:val="18"/>
                <w:lang w:eastAsia="zh-TW"/>
              </w:rPr>
            </w:pPr>
            <w:ins w:id="883" w:author="Nokia" w:date="2025-09-16T14:10:00Z" w16du:dateUtc="2025-09-16T12:10: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CE5E0B" w:rsidRPr="00506689" w14:paraId="06F1263E" w14:textId="77777777" w:rsidTr="007E4C56">
        <w:trPr>
          <w:trHeight w:val="187"/>
          <w:tblHeader/>
          <w:jc w:val="center"/>
          <w:ins w:id="884" w:author="Nokia" w:date="2025-09-16T14:10:00Z"/>
        </w:trPr>
        <w:tc>
          <w:tcPr>
            <w:tcW w:w="2620" w:type="dxa"/>
            <w:vMerge/>
            <w:tcBorders>
              <w:bottom w:val="single" w:sz="4" w:space="0" w:color="auto"/>
            </w:tcBorders>
          </w:tcPr>
          <w:p w14:paraId="2B82065C" w14:textId="77777777" w:rsidR="00CE5E0B" w:rsidRPr="00506689" w:rsidRDefault="00CE5E0B" w:rsidP="007E4C56">
            <w:pPr>
              <w:keepNext/>
              <w:keepLines/>
              <w:spacing w:after="0"/>
              <w:jc w:val="center"/>
              <w:rPr>
                <w:ins w:id="885" w:author="Nokia" w:date="2025-09-16T14:10:00Z" w16du:dateUtc="2025-09-16T12:10:00Z"/>
                <w:rFonts w:ascii="Arial" w:hAnsi="Arial"/>
                <w:b/>
                <w:sz w:val="18"/>
              </w:rPr>
            </w:pPr>
          </w:p>
        </w:tc>
        <w:tc>
          <w:tcPr>
            <w:tcW w:w="5738" w:type="dxa"/>
            <w:gridSpan w:val="2"/>
          </w:tcPr>
          <w:p w14:paraId="363AC054" w14:textId="77777777" w:rsidR="00CE5E0B" w:rsidRPr="00506689" w:rsidRDefault="00CE5E0B" w:rsidP="007E4C56">
            <w:pPr>
              <w:keepNext/>
              <w:keepLines/>
              <w:spacing w:after="0"/>
              <w:jc w:val="center"/>
              <w:rPr>
                <w:ins w:id="886" w:author="Nokia" w:date="2025-09-16T14:10:00Z" w16du:dateUtc="2025-09-16T12:10:00Z"/>
                <w:rFonts w:ascii="Arial" w:eastAsia="Times New Roman" w:hAnsi="Arial"/>
                <w:b/>
                <w:i/>
                <w:iCs/>
                <w:color w:val="44546A" w:themeColor="text2"/>
                <w:sz w:val="18"/>
                <w:szCs w:val="18"/>
                <w:lang w:eastAsia="zh-TW"/>
              </w:rPr>
            </w:pPr>
            <w:ins w:id="887" w:author="Nokia" w:date="2025-09-16T14:10:00Z" w16du:dateUtc="2025-09-16T12:10: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CE5E0B" w:rsidRPr="00506689" w14:paraId="17C592EC" w14:textId="77777777" w:rsidTr="007E4C56">
        <w:tblPrEx>
          <w:tblCellMar>
            <w:left w:w="28" w:type="dxa"/>
          </w:tblCellMar>
        </w:tblPrEx>
        <w:trPr>
          <w:trHeight w:val="187"/>
          <w:jc w:val="center"/>
          <w:ins w:id="888" w:author="Nokia" w:date="2025-09-16T14:10:00Z"/>
        </w:trPr>
        <w:tc>
          <w:tcPr>
            <w:tcW w:w="2620" w:type="dxa"/>
          </w:tcPr>
          <w:p w14:paraId="6C54D630" w14:textId="77777777" w:rsidR="00CE5E0B" w:rsidRPr="00506689" w:rsidRDefault="00CE5E0B" w:rsidP="007E4C56">
            <w:pPr>
              <w:pStyle w:val="TAC"/>
              <w:rPr>
                <w:ins w:id="889" w:author="Nokia" w:date="2025-09-16T14:10:00Z" w16du:dateUtc="2025-09-16T12:10:00Z"/>
                <w:szCs w:val="18"/>
                <w:lang w:eastAsia="zh-CN"/>
              </w:rPr>
            </w:pPr>
            <w:ins w:id="890" w:author="Nokia" w:date="2025-09-16T14:10:00Z" w16du:dateUtc="2025-09-16T12:10:00Z">
              <w:r w:rsidRPr="00506689">
                <w:rPr>
                  <w:lang w:val="en-GB" w:eastAsia="zh-CN"/>
                </w:rPr>
                <w:t>DC_</w:t>
              </w:r>
              <w:r>
                <w:rPr>
                  <w:lang w:val="en-GB" w:eastAsia="zh-CN"/>
                </w:rPr>
                <w:t>2</w:t>
              </w:r>
              <w:r w:rsidRPr="00506689">
                <w:rPr>
                  <w:lang w:val="en-GB" w:eastAsia="zh-CN"/>
                </w:rPr>
                <w:t>_n</w:t>
              </w:r>
              <w:r>
                <w:rPr>
                  <w:lang w:val="en-GB" w:eastAsia="zh-CN"/>
                </w:rPr>
                <w:t>14</w:t>
              </w:r>
            </w:ins>
          </w:p>
        </w:tc>
        <w:tc>
          <w:tcPr>
            <w:tcW w:w="2767" w:type="dxa"/>
          </w:tcPr>
          <w:p w14:paraId="0DA9DC16" w14:textId="77777777" w:rsidR="00CE5E0B" w:rsidRPr="00506689" w:rsidRDefault="00CE5E0B" w:rsidP="007E4C56">
            <w:pPr>
              <w:keepNext/>
              <w:keepLines/>
              <w:spacing w:after="0"/>
              <w:jc w:val="center"/>
              <w:rPr>
                <w:ins w:id="891" w:author="Nokia" w:date="2025-09-16T14:10:00Z" w16du:dateUtc="2025-09-16T12:10:00Z"/>
                <w:rFonts w:ascii="Arial" w:hAnsi="Arial"/>
                <w:sz w:val="18"/>
                <w:lang w:eastAsia="ja-JP"/>
              </w:rPr>
            </w:pPr>
            <w:ins w:id="892" w:author="Nokia" w:date="2025-09-16T14:10:00Z" w16du:dateUtc="2025-09-16T12:10:00Z">
              <w:r w:rsidRPr="00506689">
                <w:rPr>
                  <w:rFonts w:ascii="Arial" w:hAnsi="Arial"/>
                  <w:sz w:val="18"/>
                  <w:lang w:eastAsia="ja-JP"/>
                </w:rPr>
                <w:t>0.3</w:t>
              </w:r>
            </w:ins>
          </w:p>
        </w:tc>
        <w:tc>
          <w:tcPr>
            <w:tcW w:w="2971" w:type="dxa"/>
          </w:tcPr>
          <w:p w14:paraId="486CFA27" w14:textId="77777777" w:rsidR="00CE5E0B" w:rsidRPr="00506689" w:rsidRDefault="00CE5E0B" w:rsidP="007E4C56">
            <w:pPr>
              <w:keepNext/>
              <w:keepLines/>
              <w:spacing w:after="0"/>
              <w:jc w:val="center"/>
              <w:rPr>
                <w:ins w:id="893" w:author="Nokia" w:date="2025-09-16T14:10:00Z" w16du:dateUtc="2025-09-16T12:10:00Z"/>
                <w:rFonts w:ascii="Arial" w:hAnsi="Arial"/>
                <w:sz w:val="18"/>
              </w:rPr>
            </w:pPr>
            <w:ins w:id="894" w:author="Nokia" w:date="2025-09-16T14:10:00Z" w16du:dateUtc="2025-09-16T12:10:00Z">
              <w:r w:rsidRPr="00506689">
                <w:rPr>
                  <w:rFonts w:ascii="Arial" w:hAnsi="Arial"/>
                  <w:sz w:val="18"/>
                </w:rPr>
                <w:t>0.3</w:t>
              </w:r>
            </w:ins>
          </w:p>
        </w:tc>
      </w:tr>
      <w:tr w:rsidR="00CE5E0B" w:rsidRPr="00506689" w14:paraId="1222B7FE" w14:textId="77777777" w:rsidTr="007E4C56">
        <w:trPr>
          <w:trHeight w:val="187"/>
          <w:jc w:val="center"/>
          <w:ins w:id="895" w:author="Nokia" w:date="2025-09-16T14:10:00Z"/>
        </w:trPr>
        <w:tc>
          <w:tcPr>
            <w:tcW w:w="8358" w:type="dxa"/>
            <w:gridSpan w:val="3"/>
            <w:tcBorders>
              <w:bottom w:val="single" w:sz="4" w:space="0" w:color="auto"/>
            </w:tcBorders>
          </w:tcPr>
          <w:p w14:paraId="11A218AA" w14:textId="77777777" w:rsidR="00CE5E0B" w:rsidRPr="00506689" w:rsidRDefault="00CE5E0B" w:rsidP="007E4C56">
            <w:pPr>
              <w:keepNext/>
              <w:keepLines/>
              <w:spacing w:after="0"/>
              <w:ind w:left="851" w:hanging="851"/>
              <w:rPr>
                <w:ins w:id="896" w:author="Nokia" w:date="2025-09-16T14:10:00Z" w16du:dateUtc="2025-09-16T12:10:00Z"/>
                <w:rFonts w:ascii="Arial" w:hAnsi="Arial"/>
                <w:kern w:val="2"/>
                <w:sz w:val="18"/>
                <w:szCs w:val="18"/>
                <w:lang w:eastAsia="zh-CN"/>
              </w:rPr>
            </w:pPr>
            <w:ins w:id="897" w:author="Nokia" w:date="2025-09-16T14:10:00Z" w16du:dateUtc="2025-09-16T12:10: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1298FCB0" w14:textId="77777777" w:rsidR="00CE5E0B" w:rsidRPr="00506689" w:rsidRDefault="00CE5E0B" w:rsidP="007E4C56">
            <w:pPr>
              <w:keepNext/>
              <w:keepLines/>
              <w:spacing w:after="0"/>
              <w:ind w:left="851" w:hanging="851"/>
              <w:rPr>
                <w:ins w:id="898" w:author="Nokia" w:date="2025-09-16T14:10:00Z" w16du:dateUtc="2025-09-16T12:10:00Z"/>
                <w:rFonts w:ascii="Arial" w:eastAsia="Calibri" w:hAnsi="Arial"/>
                <w:sz w:val="18"/>
                <w:szCs w:val="18"/>
                <w:lang w:eastAsia="ja-JP"/>
              </w:rPr>
            </w:pPr>
            <w:ins w:id="899" w:author="Nokia" w:date="2025-09-16T14:10:00Z" w16du:dateUtc="2025-09-16T12:10: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58F94CC2" w14:textId="77777777" w:rsidR="00CE5E0B" w:rsidRPr="00506689" w:rsidRDefault="00CE5E0B" w:rsidP="00CE5E0B">
      <w:pPr>
        <w:keepNext/>
        <w:rPr>
          <w:ins w:id="900" w:author="Nokia" w:date="2025-09-16T14:10:00Z" w16du:dateUtc="2025-09-16T12:10:00Z"/>
          <w:lang w:eastAsia="zh-TW"/>
        </w:rPr>
      </w:pPr>
    </w:p>
    <w:p w14:paraId="6F02A53C" w14:textId="77777777" w:rsidR="00CE5E0B" w:rsidRPr="00506689" w:rsidRDefault="00CE5E0B" w:rsidP="00CE5E0B">
      <w:pPr>
        <w:pStyle w:val="TH"/>
        <w:rPr>
          <w:ins w:id="901" w:author="Nokia" w:date="2025-09-16T14:10:00Z" w16du:dateUtc="2025-09-16T12:10:00Z"/>
          <w:vertAlign w:val="subscript"/>
          <w:lang w:val="en-GB" w:eastAsia="zh-TW"/>
        </w:rPr>
      </w:pPr>
      <w:ins w:id="902" w:author="Nokia" w:date="2025-09-16T14:10:00Z" w16du:dateUtc="2025-09-16T12:10: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E5E0B" w:rsidRPr="00506689" w14:paraId="1B8D1B74" w14:textId="77777777" w:rsidTr="007E4C56">
        <w:trPr>
          <w:trHeight w:val="187"/>
          <w:tblHeader/>
          <w:jc w:val="center"/>
          <w:ins w:id="903" w:author="Nokia" w:date="2025-09-16T14:10:00Z"/>
        </w:trPr>
        <w:tc>
          <w:tcPr>
            <w:tcW w:w="2620" w:type="dxa"/>
            <w:vMerge w:val="restart"/>
          </w:tcPr>
          <w:p w14:paraId="5389EB2D" w14:textId="77777777" w:rsidR="00CE5E0B" w:rsidRPr="00506689" w:rsidRDefault="00CE5E0B" w:rsidP="007E4C56">
            <w:pPr>
              <w:pStyle w:val="TAH"/>
              <w:jc w:val="left"/>
              <w:rPr>
                <w:ins w:id="904" w:author="Nokia" w:date="2025-09-16T14:10:00Z" w16du:dateUtc="2025-09-16T12:10:00Z"/>
                <w:b w:val="0"/>
                <w:lang w:val="en-GB"/>
              </w:rPr>
            </w:pPr>
            <w:ins w:id="905" w:author="Nokia" w:date="2025-09-16T14:10:00Z" w16du:dateUtc="2025-09-16T12:10:00Z">
              <w:r w:rsidRPr="00506689">
                <w:rPr>
                  <w:color w:val="000000" w:themeColor="text1"/>
                  <w:lang w:val="en-GB"/>
                </w:rPr>
                <w:t>Inter-band DC configuration</w:t>
              </w:r>
            </w:ins>
          </w:p>
        </w:tc>
        <w:tc>
          <w:tcPr>
            <w:tcW w:w="5738" w:type="dxa"/>
            <w:gridSpan w:val="2"/>
          </w:tcPr>
          <w:p w14:paraId="6D100B44" w14:textId="77777777" w:rsidR="00CE5E0B" w:rsidRPr="00506689" w:rsidRDefault="00CE5E0B" w:rsidP="007E4C56">
            <w:pPr>
              <w:keepNext/>
              <w:keepLines/>
              <w:spacing w:after="0"/>
              <w:jc w:val="center"/>
              <w:rPr>
                <w:ins w:id="906" w:author="Nokia" w:date="2025-09-16T14:10:00Z" w16du:dateUtc="2025-09-16T12:10:00Z"/>
                <w:rFonts w:ascii="Arial" w:hAnsi="Arial"/>
                <w:b/>
                <w:sz w:val="18"/>
                <w:lang w:eastAsia="zh-TW"/>
              </w:rPr>
            </w:pPr>
            <w:ins w:id="907" w:author="Nokia" w:date="2025-09-16T14:10:00Z" w16du:dateUtc="2025-09-16T12:10: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CE5E0B" w:rsidRPr="00506689" w14:paraId="61BFB78E" w14:textId="77777777" w:rsidTr="007E4C56">
        <w:trPr>
          <w:trHeight w:val="187"/>
          <w:tblHeader/>
          <w:jc w:val="center"/>
          <w:ins w:id="908" w:author="Nokia" w:date="2025-09-16T14:10:00Z"/>
        </w:trPr>
        <w:tc>
          <w:tcPr>
            <w:tcW w:w="2620" w:type="dxa"/>
            <w:vMerge/>
            <w:tcBorders>
              <w:bottom w:val="single" w:sz="4" w:space="0" w:color="auto"/>
            </w:tcBorders>
          </w:tcPr>
          <w:p w14:paraId="0F62EC6A" w14:textId="77777777" w:rsidR="00CE5E0B" w:rsidRPr="00506689" w:rsidRDefault="00CE5E0B" w:rsidP="007E4C56">
            <w:pPr>
              <w:keepNext/>
              <w:keepLines/>
              <w:spacing w:after="0"/>
              <w:jc w:val="center"/>
              <w:rPr>
                <w:ins w:id="909" w:author="Nokia" w:date="2025-09-16T14:10:00Z" w16du:dateUtc="2025-09-16T12:10:00Z"/>
                <w:rFonts w:ascii="Arial" w:hAnsi="Arial"/>
                <w:b/>
                <w:sz w:val="18"/>
              </w:rPr>
            </w:pPr>
          </w:p>
        </w:tc>
        <w:tc>
          <w:tcPr>
            <w:tcW w:w="5738" w:type="dxa"/>
            <w:gridSpan w:val="2"/>
          </w:tcPr>
          <w:p w14:paraId="6114459E" w14:textId="77777777" w:rsidR="00CE5E0B" w:rsidRPr="00506689" w:rsidRDefault="00CE5E0B" w:rsidP="007E4C56">
            <w:pPr>
              <w:keepNext/>
              <w:keepLines/>
              <w:spacing w:after="0"/>
              <w:jc w:val="center"/>
              <w:rPr>
                <w:ins w:id="910" w:author="Nokia" w:date="2025-09-16T14:10:00Z" w16du:dateUtc="2025-09-16T12:10:00Z"/>
                <w:rFonts w:ascii="Arial" w:eastAsia="Times New Roman" w:hAnsi="Arial"/>
                <w:b/>
                <w:i/>
                <w:iCs/>
                <w:color w:val="44546A" w:themeColor="text2"/>
                <w:sz w:val="18"/>
                <w:szCs w:val="18"/>
                <w:lang w:eastAsia="zh-TW"/>
              </w:rPr>
            </w:pPr>
            <w:ins w:id="911" w:author="Nokia" w:date="2025-09-16T14:10:00Z" w16du:dateUtc="2025-09-16T12:10: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CE5E0B" w:rsidRPr="00506689" w14:paraId="34BFCBBD" w14:textId="77777777" w:rsidTr="007E4C56">
        <w:trPr>
          <w:trHeight w:val="187"/>
          <w:jc w:val="center"/>
          <w:ins w:id="912" w:author="Nokia" w:date="2025-09-16T14:10:00Z"/>
        </w:trPr>
        <w:tc>
          <w:tcPr>
            <w:tcW w:w="2620" w:type="dxa"/>
            <w:tcBorders>
              <w:bottom w:val="single" w:sz="4" w:space="0" w:color="auto"/>
            </w:tcBorders>
          </w:tcPr>
          <w:p w14:paraId="12F1B7C7" w14:textId="77777777" w:rsidR="00CE5E0B" w:rsidRPr="00506689" w:rsidRDefault="00CE5E0B" w:rsidP="007E4C56">
            <w:pPr>
              <w:pStyle w:val="TAC"/>
              <w:rPr>
                <w:ins w:id="913" w:author="Nokia" w:date="2025-09-16T14:10:00Z" w16du:dateUtc="2025-09-16T12:10:00Z"/>
                <w:color w:val="000000" w:themeColor="text1"/>
                <w:lang w:val="en-GB" w:eastAsia="zh-CN"/>
              </w:rPr>
            </w:pPr>
            <w:ins w:id="914" w:author="Nokia" w:date="2025-09-16T14:10:00Z" w16du:dateUtc="2025-09-16T12:10:00Z">
              <w:r w:rsidRPr="00506689">
                <w:rPr>
                  <w:lang w:val="en-GB" w:eastAsia="zh-CN"/>
                </w:rPr>
                <w:t>DC_</w:t>
              </w:r>
              <w:r>
                <w:rPr>
                  <w:lang w:val="en-GB" w:eastAsia="zh-CN"/>
                </w:rPr>
                <w:t>2</w:t>
              </w:r>
              <w:r w:rsidRPr="00506689">
                <w:rPr>
                  <w:lang w:val="en-GB" w:eastAsia="zh-CN"/>
                </w:rPr>
                <w:t>_n</w:t>
              </w:r>
              <w:r>
                <w:rPr>
                  <w:lang w:val="en-GB" w:eastAsia="zh-CN"/>
                </w:rPr>
                <w:t>14</w:t>
              </w:r>
            </w:ins>
          </w:p>
        </w:tc>
        <w:tc>
          <w:tcPr>
            <w:tcW w:w="3045" w:type="dxa"/>
          </w:tcPr>
          <w:p w14:paraId="5E240410" w14:textId="77777777" w:rsidR="00CE5E0B" w:rsidRPr="00506689" w:rsidRDefault="00CE5E0B" w:rsidP="007E4C56">
            <w:pPr>
              <w:keepNext/>
              <w:keepLines/>
              <w:spacing w:after="0"/>
              <w:jc w:val="center"/>
              <w:rPr>
                <w:ins w:id="915" w:author="Nokia" w:date="2025-09-16T14:10:00Z" w16du:dateUtc="2025-09-16T12:10:00Z"/>
                <w:rFonts w:ascii="Arial" w:hAnsi="Arial"/>
                <w:sz w:val="18"/>
                <w:lang w:eastAsia="ja-JP"/>
              </w:rPr>
            </w:pPr>
            <w:ins w:id="916" w:author="Nokia" w:date="2025-09-16T14:10:00Z" w16du:dateUtc="2025-09-16T12:10:00Z">
              <w:r w:rsidRPr="00506689">
                <w:rPr>
                  <w:rFonts w:ascii="Arial" w:hAnsi="Arial"/>
                  <w:sz w:val="18"/>
                  <w:lang w:eastAsia="ja-JP"/>
                </w:rPr>
                <w:t>-</w:t>
              </w:r>
            </w:ins>
          </w:p>
        </w:tc>
        <w:tc>
          <w:tcPr>
            <w:tcW w:w="2693" w:type="dxa"/>
          </w:tcPr>
          <w:p w14:paraId="26BCD18D" w14:textId="77777777" w:rsidR="00CE5E0B" w:rsidRPr="00506689" w:rsidRDefault="00CE5E0B" w:rsidP="007E4C56">
            <w:pPr>
              <w:keepNext/>
              <w:keepLines/>
              <w:spacing w:after="0"/>
              <w:jc w:val="center"/>
              <w:rPr>
                <w:ins w:id="917" w:author="Nokia" w:date="2025-09-16T14:10:00Z" w16du:dateUtc="2025-09-16T12:10:00Z"/>
                <w:rFonts w:ascii="Arial" w:hAnsi="Arial"/>
                <w:sz w:val="18"/>
              </w:rPr>
            </w:pPr>
            <w:ins w:id="918" w:author="Nokia" w:date="2025-09-16T14:10:00Z" w16du:dateUtc="2025-09-16T12:10:00Z">
              <w:r>
                <w:rPr>
                  <w:rFonts w:ascii="Arial" w:hAnsi="Arial"/>
                  <w:sz w:val="18"/>
                </w:rPr>
                <w:t>0.2</w:t>
              </w:r>
            </w:ins>
          </w:p>
        </w:tc>
      </w:tr>
      <w:tr w:rsidR="00CE5E0B" w:rsidRPr="00506689" w14:paraId="71BAD744" w14:textId="77777777" w:rsidTr="007E4C56">
        <w:trPr>
          <w:trHeight w:val="187"/>
          <w:jc w:val="center"/>
          <w:ins w:id="919" w:author="Nokia" w:date="2025-09-16T14:10:00Z"/>
        </w:trPr>
        <w:tc>
          <w:tcPr>
            <w:tcW w:w="8358" w:type="dxa"/>
            <w:gridSpan w:val="3"/>
            <w:vAlign w:val="center"/>
          </w:tcPr>
          <w:p w14:paraId="3CF7F05F" w14:textId="77777777" w:rsidR="00CE5E0B" w:rsidRPr="00506689" w:rsidRDefault="00CE5E0B" w:rsidP="007E4C56">
            <w:pPr>
              <w:keepNext/>
              <w:keepLines/>
              <w:spacing w:after="0"/>
              <w:ind w:left="851" w:hanging="851"/>
              <w:rPr>
                <w:ins w:id="920" w:author="Nokia" w:date="2025-09-16T14:10:00Z" w16du:dateUtc="2025-09-16T12:10:00Z"/>
                <w:rFonts w:ascii="Arial" w:hAnsi="Arial"/>
                <w:sz w:val="18"/>
              </w:rPr>
            </w:pPr>
            <w:ins w:id="921" w:author="Nokia" w:date="2025-09-16T14:10:00Z" w16du:dateUtc="2025-09-16T12:10: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0ECD36C5" w14:textId="77777777" w:rsidR="00CE5E0B" w:rsidRPr="00506689" w:rsidRDefault="00CE5E0B" w:rsidP="007E4C56">
            <w:pPr>
              <w:keepNext/>
              <w:keepLines/>
              <w:spacing w:after="0"/>
              <w:ind w:left="851" w:hanging="851"/>
              <w:rPr>
                <w:ins w:id="922" w:author="Nokia" w:date="2025-09-16T14:10:00Z" w16du:dateUtc="2025-09-16T12:10:00Z"/>
                <w:rFonts w:ascii="Arial" w:hAnsi="Arial"/>
                <w:sz w:val="18"/>
                <w:lang w:eastAsia="ja-JP"/>
              </w:rPr>
            </w:pPr>
            <w:ins w:id="923" w:author="Nokia" w:date="2025-09-16T14:10:00Z" w16du:dateUtc="2025-09-16T12:10: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27E13248" w14:textId="77777777" w:rsidR="00CE5E0B" w:rsidRDefault="00CE5E0B" w:rsidP="00CE5E0B">
      <w:pPr>
        <w:pStyle w:val="Heading4"/>
        <w:rPr>
          <w:ins w:id="924" w:author="Nokia" w:date="2025-09-16T14:10:00Z" w16du:dateUtc="2025-09-16T12:10:00Z"/>
          <w:lang w:val="en-GB" w:eastAsia="ja-JP"/>
        </w:rPr>
      </w:pPr>
    </w:p>
    <w:p w14:paraId="0552C143" w14:textId="77777777" w:rsidR="00CE5E0B" w:rsidRPr="00506689" w:rsidRDefault="00CE5E0B" w:rsidP="00CE5E0B">
      <w:pPr>
        <w:pStyle w:val="Heading4"/>
        <w:rPr>
          <w:ins w:id="925" w:author="Nokia" w:date="2025-09-16T14:10:00Z" w16du:dateUtc="2025-09-16T12:10:00Z"/>
          <w:lang w:val="en-GB" w:eastAsia="zh-TW"/>
        </w:rPr>
      </w:pPr>
      <w:ins w:id="926" w:author="Nokia" w:date="2025-09-16T14:10:00Z" w16du:dateUtc="2025-09-16T12:10: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52CCD74B" w14:textId="3A3160EE" w:rsidR="00CE5E0B" w:rsidRDefault="00CE5E0B" w:rsidP="00CE5E0B">
      <w:pPr>
        <w:keepNext/>
        <w:rPr>
          <w:ins w:id="927" w:author="Nokia" w:date="2025-09-16T14:10:00Z" w16du:dateUtc="2025-09-16T12:10:00Z"/>
        </w:rPr>
      </w:pPr>
      <w:ins w:id="928" w:author="Nokia" w:date="2025-09-16T14:10:00Z" w16du:dateUtc="2025-09-16T12:10: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2</w:t>
        </w:r>
        <w:r w:rsidRPr="00AF0B93">
          <w:rPr>
            <w:rFonts w:hint="eastAsia"/>
            <w:lang w:eastAsia="zh-CN"/>
          </w:rPr>
          <w:t>_n</w:t>
        </w:r>
        <w:r>
          <w:rPr>
            <w:lang w:eastAsia="zh-CN"/>
          </w:rPr>
          <w:t>14, there is UL2/DL5 into n14</w:t>
        </w:r>
        <w:r w:rsidRPr="00AF0B93">
          <w:t>.</w:t>
        </w:r>
      </w:ins>
      <w:ins w:id="929" w:author="Nokia" w:date="2025-09-16T15:41:00Z" w16du:dateUtc="2025-09-16T13:41:00Z">
        <w:r w:rsidR="0064691C">
          <w:t xml:space="preserve"> </w:t>
        </w:r>
      </w:ins>
      <w:ins w:id="930" w:author="Nokia" w:date="2025-10-14T15:52:00Z" w16du:dateUtc="2025-10-14T13:52:00Z">
        <w:r w:rsidR="008E232F">
          <w:t>However, there is no</w:t>
        </w:r>
      </w:ins>
      <w:ins w:id="931" w:author="Nokia" w:date="2025-10-14T15:53:00Z" w16du:dateUtc="2025-10-14T13:53:00Z">
        <w:r w:rsidR="008E232F">
          <w:t xml:space="preserve"> need for MSD to be defined based on analysis. It can be noted that also is</w:t>
        </w:r>
      </w:ins>
      <w:ins w:id="932" w:author="Nokia" w:date="2025-09-16T15:42:00Z" w16du:dateUtc="2025-09-16T13:42:00Z">
        <w:r w:rsidR="009521A5">
          <w:t xml:space="preserve"> no requirements for CA_n2-n14 of UL</w:t>
        </w:r>
      </w:ins>
      <w:ins w:id="933" w:author="Nokia" w:date="2025-09-16T15:43:00Z" w16du:dateUtc="2025-09-16T13:43:00Z">
        <w:r w:rsidR="009521A5">
          <w:t>2</w:t>
        </w:r>
      </w:ins>
      <w:ins w:id="934" w:author="Nokia" w:date="2025-09-16T15:42:00Z" w16du:dateUtc="2025-09-16T13:42:00Z">
        <w:r w:rsidR="009521A5">
          <w:t>/DL</w:t>
        </w:r>
      </w:ins>
      <w:ins w:id="935" w:author="Nokia" w:date="2025-09-16T15:43:00Z" w16du:dateUtc="2025-09-16T13:43:00Z">
        <w:r w:rsidR="009521A5">
          <w:t>5</w:t>
        </w:r>
      </w:ins>
      <w:ins w:id="936" w:author="Nokia" w:date="2025-09-16T15:42:00Z" w16du:dateUtc="2025-09-16T13:42:00Z">
        <w:r w:rsidR="009521A5">
          <w:t>.</w:t>
        </w:r>
      </w:ins>
    </w:p>
    <w:p w14:paraId="0E2B152C" w14:textId="0123A6D6" w:rsidR="000E2191" w:rsidDel="00CE5E0B" w:rsidRDefault="000E2191" w:rsidP="00DD19DE">
      <w:pPr>
        <w:rPr>
          <w:del w:id="937" w:author="Nokia" w:date="2025-09-16T14:10:00Z" w16du:dateUtc="2025-09-16T12:10:00Z"/>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323B" w14:textId="77777777" w:rsidR="00E6010D" w:rsidRDefault="00E6010D">
      <w:r>
        <w:separator/>
      </w:r>
    </w:p>
  </w:endnote>
  <w:endnote w:type="continuationSeparator" w:id="0">
    <w:p w14:paraId="4C49DAE2" w14:textId="77777777" w:rsidR="00E6010D" w:rsidRDefault="00E6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4AB7" w14:textId="77777777" w:rsidR="00E6010D" w:rsidRDefault="00E6010D">
      <w:r>
        <w:separator/>
      </w:r>
    </w:p>
  </w:footnote>
  <w:footnote w:type="continuationSeparator" w:id="0">
    <w:p w14:paraId="02DE56BD" w14:textId="77777777" w:rsidR="00E6010D" w:rsidRDefault="00E6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5493"/>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858"/>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419E3"/>
    <w:rsid w:val="0035509A"/>
    <w:rsid w:val="00355873"/>
    <w:rsid w:val="0035660F"/>
    <w:rsid w:val="003628B9"/>
    <w:rsid w:val="00362D8F"/>
    <w:rsid w:val="00363F72"/>
    <w:rsid w:val="0036452C"/>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04E"/>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22CB"/>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4D1"/>
    <w:rsid w:val="005B4802"/>
    <w:rsid w:val="005C0B69"/>
    <w:rsid w:val="005C1EA6"/>
    <w:rsid w:val="005C21AC"/>
    <w:rsid w:val="005C2262"/>
    <w:rsid w:val="005C7075"/>
    <w:rsid w:val="005D0B99"/>
    <w:rsid w:val="005D2071"/>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4691C"/>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0C76"/>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163F2"/>
    <w:rsid w:val="00730655"/>
    <w:rsid w:val="00731D77"/>
    <w:rsid w:val="00732360"/>
    <w:rsid w:val="0073390A"/>
    <w:rsid w:val="00734E64"/>
    <w:rsid w:val="00736B37"/>
    <w:rsid w:val="007371F9"/>
    <w:rsid w:val="00740A35"/>
    <w:rsid w:val="00746120"/>
    <w:rsid w:val="007520B4"/>
    <w:rsid w:val="007635C6"/>
    <w:rsid w:val="007655D5"/>
    <w:rsid w:val="007763C1"/>
    <w:rsid w:val="00777E82"/>
    <w:rsid w:val="007800A8"/>
    <w:rsid w:val="0078039C"/>
    <w:rsid w:val="00781359"/>
    <w:rsid w:val="00785FC1"/>
    <w:rsid w:val="00786921"/>
    <w:rsid w:val="007A1EAA"/>
    <w:rsid w:val="007A2C78"/>
    <w:rsid w:val="007A59D7"/>
    <w:rsid w:val="007A7740"/>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1FBE"/>
    <w:rsid w:val="008A28A5"/>
    <w:rsid w:val="008A51C9"/>
    <w:rsid w:val="008B3194"/>
    <w:rsid w:val="008B5AE7"/>
    <w:rsid w:val="008C5D9B"/>
    <w:rsid w:val="008C60E9"/>
    <w:rsid w:val="008D1B7C"/>
    <w:rsid w:val="008D6657"/>
    <w:rsid w:val="008E1F60"/>
    <w:rsid w:val="008E232F"/>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21A5"/>
    <w:rsid w:val="00953E16"/>
    <w:rsid w:val="009542AC"/>
    <w:rsid w:val="0095580F"/>
    <w:rsid w:val="00961736"/>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7313"/>
    <w:rsid w:val="00A0758F"/>
    <w:rsid w:val="00A1061F"/>
    <w:rsid w:val="00A1570A"/>
    <w:rsid w:val="00A17866"/>
    <w:rsid w:val="00A211B4"/>
    <w:rsid w:val="00A223CF"/>
    <w:rsid w:val="00A276FE"/>
    <w:rsid w:val="00A3143E"/>
    <w:rsid w:val="00A33DDF"/>
    <w:rsid w:val="00A34547"/>
    <w:rsid w:val="00A376B7"/>
    <w:rsid w:val="00A41BF5"/>
    <w:rsid w:val="00A42786"/>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3186"/>
    <w:rsid w:val="00AC6D6B"/>
    <w:rsid w:val="00AD7736"/>
    <w:rsid w:val="00AE10CE"/>
    <w:rsid w:val="00AE4EB3"/>
    <w:rsid w:val="00AE70D4"/>
    <w:rsid w:val="00AE7868"/>
    <w:rsid w:val="00AF0407"/>
    <w:rsid w:val="00AF049B"/>
    <w:rsid w:val="00AF04F5"/>
    <w:rsid w:val="00AF4D8B"/>
    <w:rsid w:val="00B022DC"/>
    <w:rsid w:val="00B06127"/>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061E"/>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E5E0B"/>
    <w:rsid w:val="00CF0411"/>
    <w:rsid w:val="00CF1F74"/>
    <w:rsid w:val="00CF4156"/>
    <w:rsid w:val="00D0036C"/>
    <w:rsid w:val="00D03D00"/>
    <w:rsid w:val="00D05C30"/>
    <w:rsid w:val="00D10052"/>
    <w:rsid w:val="00D11359"/>
    <w:rsid w:val="00D154AE"/>
    <w:rsid w:val="00D3188C"/>
    <w:rsid w:val="00D31ABB"/>
    <w:rsid w:val="00D35404"/>
    <w:rsid w:val="00D35858"/>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88A"/>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42DE"/>
    <w:rsid w:val="00E160A5"/>
    <w:rsid w:val="00E1713D"/>
    <w:rsid w:val="00E20A43"/>
    <w:rsid w:val="00E23898"/>
    <w:rsid w:val="00E243C8"/>
    <w:rsid w:val="00E26EB8"/>
    <w:rsid w:val="00E311C8"/>
    <w:rsid w:val="00E319F1"/>
    <w:rsid w:val="00E325FE"/>
    <w:rsid w:val="00E33CD2"/>
    <w:rsid w:val="00E40E90"/>
    <w:rsid w:val="00E45C7E"/>
    <w:rsid w:val="00E531EB"/>
    <w:rsid w:val="00E54874"/>
    <w:rsid w:val="00E54B6F"/>
    <w:rsid w:val="00E5572F"/>
    <w:rsid w:val="00E55ACA"/>
    <w:rsid w:val="00E57B74"/>
    <w:rsid w:val="00E6010D"/>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449C"/>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46416"/>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029183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49572822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RBI5PAMIO524-1616901215-59750</_dlc_DocId>
    <_dlc_DocIdUrl xmlns="71c5aaf6-e6ce-465b-b873-5148d2a4c105">
      <Url>https://nokia.sharepoint.com/sites/gxp/_layouts/15/DocIdRedir.aspx?ID=RBI5PAMIO524-1616901215-59750</Url>
      <Description>RBI5PAMIO524-1616901215-59750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1246</Words>
  <Characters>7103</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2025-10-08T11:17:00Z</dcterms:created>
  <dcterms:modified xsi:type="dcterms:W3CDTF">2025-10-15T19:34:00Z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df8fd57c-d4f0-4621-85e7-11e9fcdf6a27</vt:lpwstr>
  </property>
  <property fmtid="{D5CDD505-2E9C-101B-9397-08002B2CF9AE}" pid="18" name="MediaServiceImageTags">
    <vt:lpwstr/>
  </property>
</Properties>
</file>